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2E21E"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6E597309"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789F0DD0"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2C95B6CB" w14:textId="77777777" w:rsidR="007572ED" w:rsidRPr="009044F1" w:rsidRDefault="007572ED" w:rsidP="007572E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924A6A" w14:textId="77777777" w:rsidR="007572ED" w:rsidRPr="00BA7128" w:rsidRDefault="007572ED" w:rsidP="007572E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КОТИРОВКИ</w:t>
      </w:r>
      <w:r>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1"/>
        <w:t>*</w:t>
      </w:r>
    </w:p>
    <w:p w14:paraId="353D6E9E" w14:textId="77777777" w:rsidR="007572ED" w:rsidRPr="009044F1" w:rsidRDefault="007572ED" w:rsidP="007572ED">
      <w:pPr>
        <w:pStyle w:val="a3"/>
        <w:widowControl w:val="0"/>
        <w:spacing w:after="160" w:line="240" w:lineRule="auto"/>
        <w:ind w:firstLine="0"/>
        <w:jc w:val="center"/>
        <w:rPr>
          <w:rFonts w:ascii="GHEA Grapalat" w:hAnsi="GHEA Grapalat"/>
          <w:i w:val="0"/>
          <w:sz w:val="24"/>
          <w:szCs w:val="24"/>
        </w:rPr>
      </w:pPr>
    </w:p>
    <w:p w14:paraId="10C98063" w14:textId="37301376" w:rsidR="007572ED" w:rsidRPr="009044F1" w:rsidRDefault="007572ED" w:rsidP="007572E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439F8">
        <w:rPr>
          <w:rFonts w:ascii="GHEA Grapalat" w:hAnsi="GHEA Grapalat"/>
          <w:i w:val="0"/>
          <w:sz w:val="24"/>
          <w:szCs w:val="24"/>
          <w:lang w:val="hy-AM"/>
        </w:rPr>
        <w:t>16</w:t>
      </w:r>
      <w:r w:rsidRPr="009044F1">
        <w:rPr>
          <w:rFonts w:ascii="GHEA Grapalat" w:hAnsi="GHEA Grapalat"/>
          <w:i w:val="0"/>
          <w:sz w:val="24"/>
          <w:szCs w:val="24"/>
        </w:rPr>
        <w:t>" "</w:t>
      </w:r>
      <w:r w:rsidR="00C06814" w:rsidRPr="00C06814">
        <w:rPr>
          <w:rFonts w:ascii="Times New Roman" w:hAnsi="Times New Roman"/>
          <w:i w:val="0"/>
          <w:sz w:val="24"/>
          <w:szCs w:val="24"/>
        </w:rPr>
        <w:t xml:space="preserve"> </w:t>
      </w:r>
      <w:r w:rsidR="00D4395C">
        <w:rPr>
          <w:rFonts w:ascii="GHEA Grapalat" w:hAnsi="GHEA Grapalat"/>
          <w:i w:val="0"/>
          <w:sz w:val="24"/>
          <w:szCs w:val="24"/>
          <w:lang w:val="hy-AM"/>
        </w:rPr>
        <w:t>12</w:t>
      </w:r>
      <w:r w:rsidRPr="00A14B62">
        <w:rPr>
          <w:rFonts w:ascii="GHEA Grapalat" w:hAnsi="GHEA Grapalat"/>
          <w:sz w:val="24"/>
          <w:szCs w:val="24"/>
        </w:rPr>
        <w:t xml:space="preserve"> </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1D4F1967" w14:textId="50AFF7FD" w:rsidR="007572ED" w:rsidRDefault="007572ED" w:rsidP="007572ED">
      <w:pPr>
        <w:pStyle w:val="a3"/>
        <w:spacing w:line="240" w:lineRule="auto"/>
        <w:jc w:val="center"/>
        <w:rPr>
          <w:rFonts w:ascii="GHEA Grapalat" w:hAnsi="GHEA Grapalat"/>
          <w:i w:val="0"/>
          <w:lang w:val="af-ZA"/>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F36AB">
        <w:rPr>
          <w:rFonts w:ascii="GHEA Grapalat" w:hAnsi="GHEA Grapalat"/>
          <w:i w:val="0"/>
          <w:lang w:val="af-ZA"/>
        </w:rPr>
        <w:t>ՊԳԿԿ-ԳՀԾՁԲ-2026/2-2</w:t>
      </w:r>
    </w:p>
    <w:p w14:paraId="7E8E4A2C" w14:textId="77777777" w:rsidR="007572ED" w:rsidRPr="00B36436" w:rsidRDefault="007572ED" w:rsidP="007572ED">
      <w:pPr>
        <w:pStyle w:val="a3"/>
        <w:widowControl w:val="0"/>
        <w:spacing w:line="240" w:lineRule="auto"/>
        <w:ind w:firstLine="709"/>
        <w:jc w:val="left"/>
        <w:rPr>
          <w:rFonts w:ascii="GHEA Grapalat" w:hAnsi="GHEA Grapalat"/>
          <w:i w:val="0"/>
          <w:sz w:val="24"/>
          <w:szCs w:val="24"/>
          <w:lang w:val="af-ZA"/>
        </w:rPr>
      </w:pPr>
    </w:p>
    <w:p w14:paraId="33C07E4F" w14:textId="77777777" w:rsidR="007572ED" w:rsidRPr="00A14B62" w:rsidRDefault="007572ED" w:rsidP="007572ED">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Заказчик</w:t>
      </w:r>
      <w:r w:rsidRPr="00A14B62">
        <w:rPr>
          <w:rFonts w:ascii="Times New Roman" w:hAnsi="Times New Roman"/>
          <w:i w:val="0"/>
          <w:sz w:val="24"/>
          <w:szCs w:val="24"/>
        </w:rPr>
        <w:t xml:space="preserve"> </w:t>
      </w:r>
      <w:r w:rsidRPr="00A14B62">
        <w:rPr>
          <w:rFonts w:ascii="GHEA Grapalat" w:hAnsi="GHEA Grapalat"/>
          <w:i w:val="0"/>
          <w:sz w:val="24"/>
          <w:szCs w:val="24"/>
        </w:rPr>
        <w:t>Комитет по управлению государственным имуществом</w:t>
      </w:r>
      <w:r w:rsidRPr="00A14B62">
        <w:rPr>
          <w:rFonts w:ascii="GHEA Grapalat" w:hAnsi="GHEA Grapalat"/>
          <w:sz w:val="24"/>
          <w:szCs w:val="24"/>
        </w:rPr>
        <w:t xml:space="preserve"> </w:t>
      </w:r>
      <w:r w:rsidRPr="009044F1">
        <w:rPr>
          <w:rFonts w:ascii="GHEA Grapalat" w:hAnsi="GHEA Grapalat"/>
          <w:i w:val="0"/>
          <w:sz w:val="24"/>
          <w:szCs w:val="24"/>
        </w:rPr>
        <w:t>находящийся по адресу</w:t>
      </w:r>
      <w:r w:rsidRPr="00A14B62">
        <w:rPr>
          <w:rFonts w:ascii="Times New Roman" w:hAnsi="Times New Roman"/>
          <w:i w:val="0"/>
          <w:sz w:val="24"/>
          <w:szCs w:val="24"/>
        </w:rPr>
        <w:t xml:space="preserve"> </w:t>
      </w:r>
      <w:r w:rsidRPr="00A14B62">
        <w:rPr>
          <w:rFonts w:ascii="GHEA Grapalat" w:hAnsi="GHEA Grapalat"/>
          <w:i w:val="0"/>
          <w:sz w:val="24"/>
          <w:szCs w:val="24"/>
        </w:rPr>
        <w:t>г. Ереван, Тигран Мец 4</w:t>
      </w:r>
      <w:r>
        <w:rPr>
          <w:rFonts w:ascii="GHEA Grapalat" w:hAnsi="GHEA Grapalat"/>
          <w:i w:val="0"/>
          <w:sz w:val="16"/>
          <w:szCs w:val="16"/>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ABA6E25" w14:textId="1005EC72" w:rsidR="007572ED" w:rsidRPr="00A14B62" w:rsidRDefault="007572ED" w:rsidP="007572ED">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DE55F0">
        <w:rPr>
          <w:rFonts w:ascii="GHEA Grapalat" w:hAnsi="GHEA Grapalat"/>
          <w:i w:val="0"/>
          <w:spacing w:val="6"/>
          <w:sz w:val="24"/>
          <w:szCs w:val="24"/>
        </w:rPr>
        <w:t>услуги по размещению объявлений на веб-сайтах</w:t>
      </w:r>
      <w:r w:rsidR="00DE55F0">
        <w:rPr>
          <w:rFonts w:ascii="GHEA Grapalat" w:hAnsi="GHEA Grapalat"/>
          <w:i w:val="0"/>
          <w:spacing w:val="6"/>
          <w:sz w:val="24"/>
          <w:szCs w:val="24"/>
          <w:lang w:val="hy-AM"/>
        </w:rPr>
        <w:t xml:space="preserve"> </w:t>
      </w:r>
      <w:r>
        <w:rPr>
          <w:rFonts w:ascii="GHEA Grapalat" w:hAnsi="GHEA Grapalat"/>
          <w:i w:val="0"/>
          <w:sz w:val="24"/>
          <w:szCs w:val="24"/>
        </w:rPr>
        <w:t>(далее — договор).</w:t>
      </w:r>
    </w:p>
    <w:p w14:paraId="5D206C4A" w14:textId="77777777" w:rsidR="007572ED" w:rsidRPr="009044F1" w:rsidRDefault="007572ED" w:rsidP="007572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E72D9F" w14:textId="77777777" w:rsidR="007572ED" w:rsidRDefault="007572ED" w:rsidP="007572ED">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2CE0554" w14:textId="77777777" w:rsidR="007572ED" w:rsidRPr="003F762C" w:rsidRDefault="007572ED" w:rsidP="007572E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4AF35D1" w14:textId="77777777" w:rsidR="007572ED" w:rsidRPr="009044F1" w:rsidRDefault="007572ED" w:rsidP="007572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60B065A5" w14:textId="77777777" w:rsidR="007572ED" w:rsidRPr="00D5443D" w:rsidRDefault="007572ED" w:rsidP="007572E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A385929" w14:textId="5DF0B08D" w:rsidR="007572ED" w:rsidRPr="00C07F24" w:rsidRDefault="007572ED" w:rsidP="007572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Pr>
          <w:rFonts w:ascii="GHEA Grapalat" w:hAnsi="GHEA Grapalat"/>
          <w:i w:val="0"/>
          <w:sz w:val="24"/>
          <w:szCs w:val="24"/>
          <w:lang w:val="hy-AM"/>
        </w:rPr>
        <w:t xml:space="preserve">12։00 </w:t>
      </w:r>
      <w:r w:rsidRPr="009044F1">
        <w:rPr>
          <w:rFonts w:ascii="GHEA Grapalat" w:hAnsi="GHEA Grapalat"/>
          <w:i w:val="0"/>
          <w:sz w:val="24"/>
          <w:szCs w:val="24"/>
        </w:rPr>
        <w:t>часов</w:t>
      </w:r>
      <w:r w:rsidRPr="002166CE">
        <w:rPr>
          <w:rFonts w:ascii="GHEA Grapalat" w:hAnsi="GHEA Grapalat"/>
          <w:i w:val="0"/>
          <w:sz w:val="24"/>
          <w:szCs w:val="24"/>
        </w:rPr>
        <w:t xml:space="preserve"> </w:t>
      </w:r>
      <w:r w:rsidR="003805D5">
        <w:rPr>
          <w:rFonts w:ascii="GHEA Grapalat" w:hAnsi="GHEA Grapalat"/>
          <w:i w:val="0"/>
          <w:sz w:val="24"/>
          <w:szCs w:val="24"/>
          <w:lang w:val="hy-AM"/>
        </w:rPr>
        <w:t>1</w:t>
      </w:r>
      <w:r w:rsidR="00D4395C">
        <w:rPr>
          <w:rFonts w:ascii="GHEA Grapalat" w:hAnsi="GHEA Grapalat"/>
          <w:i w:val="0"/>
          <w:sz w:val="24"/>
          <w:szCs w:val="24"/>
          <w:lang w:val="hy-AM"/>
        </w:rPr>
        <w:t>0</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EC15B28" w14:textId="77777777" w:rsidR="007572ED" w:rsidRPr="001B32D9" w:rsidRDefault="007572ED" w:rsidP="007572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AD2B82B" w14:textId="37DE203A" w:rsidR="007572ED" w:rsidRPr="001B32D9" w:rsidRDefault="007572ED" w:rsidP="007572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lang w:val="hy-AM"/>
        </w:rPr>
        <w:t>12։00</w:t>
      </w:r>
      <w:r w:rsidRPr="009044F1">
        <w:rPr>
          <w:rFonts w:ascii="GHEA Grapalat" w:hAnsi="GHEA Grapalat"/>
          <w:i w:val="0"/>
          <w:sz w:val="24"/>
          <w:szCs w:val="24"/>
        </w:rPr>
        <w:t xml:space="preserve"> часов на </w:t>
      </w:r>
      <w:r w:rsidR="003805D5">
        <w:rPr>
          <w:rFonts w:ascii="GHEA Grapalat" w:hAnsi="GHEA Grapalat"/>
          <w:i w:val="0"/>
          <w:sz w:val="24"/>
          <w:szCs w:val="24"/>
          <w:lang w:val="hy-AM"/>
        </w:rPr>
        <w:t>1</w:t>
      </w:r>
      <w:r w:rsidR="00D4395C">
        <w:rPr>
          <w:rFonts w:ascii="GHEA Grapalat" w:hAnsi="GHEA Grapalat"/>
          <w:i w:val="0"/>
          <w:sz w:val="24"/>
          <w:szCs w:val="24"/>
          <w:lang w:val="hy-AM"/>
        </w:rPr>
        <w:t>0</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70F00AA8" w14:textId="77777777" w:rsidR="007572ED" w:rsidRPr="001B32D9" w:rsidRDefault="007572ED" w:rsidP="007572E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3D5C259" w14:textId="77777777" w:rsidR="007572ED" w:rsidRPr="003A1EBB" w:rsidRDefault="007572ED" w:rsidP="007572E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7A8D98C9" w14:textId="77777777" w:rsidR="007572ED" w:rsidRDefault="007572ED" w:rsidP="007572ED">
      <w:pPr>
        <w:pStyle w:val="a3"/>
        <w:widowControl w:val="0"/>
        <w:spacing w:after="160" w:line="240" w:lineRule="auto"/>
        <w:ind w:left="1701" w:firstLine="0"/>
        <w:rPr>
          <w:rFonts w:ascii="GHEA Grapalat" w:hAnsi="GHEA Grapalat"/>
          <w:sz w:val="24"/>
          <w:szCs w:val="24"/>
          <w:lang w:val="hy-AM"/>
        </w:rPr>
      </w:pPr>
      <w:r w:rsidRPr="00A14B62">
        <w:rPr>
          <w:rFonts w:ascii="GHEA Grapalat" w:hAnsi="GHEA Grapalat"/>
          <w:i w:val="0"/>
          <w:sz w:val="24"/>
          <w:szCs w:val="24"/>
        </w:rPr>
        <w:t>Лилит Геворкян</w:t>
      </w:r>
      <w:r w:rsidRPr="00A14B62">
        <w:rPr>
          <w:rFonts w:ascii="GHEA Grapalat" w:hAnsi="GHEA Grapalat"/>
          <w:sz w:val="24"/>
          <w:szCs w:val="24"/>
        </w:rPr>
        <w:t xml:space="preserve"> </w:t>
      </w:r>
    </w:p>
    <w:p w14:paraId="252B49A9" w14:textId="77777777" w:rsidR="007572ED" w:rsidRPr="009044F1" w:rsidRDefault="007572ED" w:rsidP="007572E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F34769">
        <w:rPr>
          <w:rFonts w:ascii="GHEA Grapalat" w:hAnsi="GHEA Grapalat"/>
          <w:i w:val="0"/>
          <w:lang w:val="hy-AM"/>
        </w:rPr>
        <w:t xml:space="preserve">011  </w:t>
      </w:r>
      <w:r>
        <w:rPr>
          <w:rFonts w:ascii="GHEA Grapalat" w:hAnsi="GHEA Grapalat"/>
          <w:i w:val="0"/>
          <w:lang w:val="hy-AM"/>
        </w:rPr>
        <w:t>54-66-40</w:t>
      </w:r>
    </w:p>
    <w:p w14:paraId="08B5AEF1" w14:textId="77777777" w:rsidR="007572ED" w:rsidRPr="009044F1" w:rsidRDefault="007572ED" w:rsidP="007572E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D42C6A">
          <w:rPr>
            <w:rStyle w:val="a9"/>
            <w:rFonts w:ascii="GHEA Grapalat" w:hAnsi="GHEA Grapalat" w:cs="Calibri"/>
            <w:i w:val="0"/>
            <w:lang w:val="af-ZA"/>
          </w:rPr>
          <w:t>info@spm.am</w:t>
        </w:r>
      </w:hyperlink>
    </w:p>
    <w:p w14:paraId="31FA314E" w14:textId="3D04FF29" w:rsidR="00096865" w:rsidRPr="009044F1" w:rsidRDefault="007572ED" w:rsidP="007572ED">
      <w:pPr>
        <w:pStyle w:val="aa"/>
        <w:widowControl w:val="0"/>
        <w:spacing w:after="160"/>
        <w:ind w:right="-7" w:firstLine="567"/>
        <w:jc w:val="center"/>
        <w:rPr>
          <w:rFonts w:ascii="GHEA Grapalat" w:hAnsi="GHEA Grapalat"/>
        </w:rPr>
      </w:pPr>
      <w:r w:rsidRPr="009044F1">
        <w:rPr>
          <w:rFonts w:ascii="GHEA Grapalat" w:hAnsi="GHEA Grapalat"/>
        </w:rPr>
        <w:t xml:space="preserve">Заказчик </w:t>
      </w:r>
      <w:r w:rsidRPr="00A14B62">
        <w:rPr>
          <w:rFonts w:ascii="GHEA Grapalat" w:hAnsi="GHEA Grapalat"/>
        </w:rPr>
        <w:t>Комитет по управлению государственным имуществом</w:t>
      </w:r>
    </w:p>
    <w:p w14:paraId="66424903" w14:textId="77777777" w:rsidR="00096865" w:rsidRPr="003A1EBB" w:rsidRDefault="00096865" w:rsidP="00B46D58">
      <w:pPr>
        <w:pStyle w:val="aa"/>
        <w:widowControl w:val="0"/>
        <w:spacing w:after="160"/>
        <w:ind w:right="-7" w:firstLine="567"/>
        <w:jc w:val="center"/>
        <w:rPr>
          <w:rFonts w:ascii="GHEA Grapalat" w:hAnsi="GHEA Grapalat"/>
        </w:rPr>
      </w:pPr>
    </w:p>
    <w:p w14:paraId="17F7E377" w14:textId="77777777" w:rsidR="000763E5" w:rsidRPr="003A1EBB" w:rsidRDefault="000763E5" w:rsidP="00B46D58">
      <w:pPr>
        <w:pStyle w:val="aa"/>
        <w:widowControl w:val="0"/>
        <w:spacing w:after="160"/>
        <w:ind w:right="-7" w:firstLine="567"/>
        <w:jc w:val="center"/>
        <w:rPr>
          <w:rFonts w:ascii="GHEA Grapalat" w:hAnsi="GHEA Grapalat"/>
        </w:rPr>
      </w:pPr>
    </w:p>
    <w:p w14:paraId="6E5BE490" w14:textId="77777777" w:rsidR="007572ED" w:rsidRDefault="007572ED" w:rsidP="00B46D58">
      <w:pPr>
        <w:pStyle w:val="aa"/>
        <w:widowControl w:val="0"/>
        <w:spacing w:after="160"/>
        <w:ind w:right="-7" w:firstLine="567"/>
        <w:jc w:val="center"/>
        <w:rPr>
          <w:rFonts w:ascii="GHEA Grapalat" w:hAnsi="GHEA Grapalat"/>
          <w:i/>
        </w:rPr>
      </w:pPr>
    </w:p>
    <w:p w14:paraId="69D2D825" w14:textId="77777777" w:rsidR="007572ED" w:rsidRDefault="007572ED" w:rsidP="00B46D58">
      <w:pPr>
        <w:pStyle w:val="aa"/>
        <w:widowControl w:val="0"/>
        <w:spacing w:after="160"/>
        <w:ind w:right="-7" w:firstLine="567"/>
        <w:jc w:val="center"/>
        <w:rPr>
          <w:rFonts w:ascii="GHEA Grapalat" w:hAnsi="GHEA Grapalat"/>
          <w:i/>
        </w:rPr>
      </w:pPr>
    </w:p>
    <w:p w14:paraId="1962444C" w14:textId="77777777" w:rsidR="007572ED" w:rsidRDefault="007572ED" w:rsidP="00B46D58">
      <w:pPr>
        <w:pStyle w:val="aa"/>
        <w:widowControl w:val="0"/>
        <w:spacing w:after="160"/>
        <w:ind w:right="-7" w:firstLine="567"/>
        <w:jc w:val="center"/>
        <w:rPr>
          <w:rFonts w:ascii="GHEA Grapalat" w:hAnsi="GHEA Grapalat"/>
          <w:i/>
        </w:rPr>
      </w:pPr>
    </w:p>
    <w:p w14:paraId="3ECC2330" w14:textId="77777777" w:rsidR="007572ED" w:rsidRDefault="007572ED" w:rsidP="00B46D58">
      <w:pPr>
        <w:pStyle w:val="aa"/>
        <w:widowControl w:val="0"/>
        <w:spacing w:after="160"/>
        <w:ind w:right="-7" w:firstLine="567"/>
        <w:jc w:val="center"/>
        <w:rPr>
          <w:rFonts w:ascii="GHEA Grapalat" w:hAnsi="GHEA Grapalat"/>
          <w:i/>
        </w:rPr>
      </w:pPr>
    </w:p>
    <w:p w14:paraId="0B201AFA" w14:textId="77777777" w:rsidR="007572ED" w:rsidRDefault="007572ED" w:rsidP="00B46D58">
      <w:pPr>
        <w:pStyle w:val="aa"/>
        <w:widowControl w:val="0"/>
        <w:spacing w:after="160"/>
        <w:ind w:right="-7" w:firstLine="567"/>
        <w:jc w:val="center"/>
        <w:rPr>
          <w:rFonts w:ascii="GHEA Grapalat" w:hAnsi="GHEA Grapalat"/>
          <w:i/>
        </w:rPr>
      </w:pPr>
    </w:p>
    <w:p w14:paraId="471B9CF1" w14:textId="77777777" w:rsidR="007572ED" w:rsidRDefault="007572ED" w:rsidP="00B46D58">
      <w:pPr>
        <w:pStyle w:val="aa"/>
        <w:widowControl w:val="0"/>
        <w:spacing w:after="160"/>
        <w:ind w:right="-7" w:firstLine="567"/>
        <w:jc w:val="center"/>
        <w:rPr>
          <w:rFonts w:ascii="GHEA Grapalat" w:hAnsi="GHEA Grapalat"/>
          <w:i/>
        </w:rPr>
      </w:pPr>
    </w:p>
    <w:p w14:paraId="5A46B210" w14:textId="77777777" w:rsidR="007572ED" w:rsidRDefault="007572ED" w:rsidP="00B46D58">
      <w:pPr>
        <w:pStyle w:val="aa"/>
        <w:widowControl w:val="0"/>
        <w:spacing w:after="160"/>
        <w:ind w:right="-7" w:firstLine="567"/>
        <w:jc w:val="center"/>
        <w:rPr>
          <w:rFonts w:ascii="GHEA Grapalat" w:hAnsi="GHEA Grapalat"/>
          <w:i/>
        </w:rPr>
      </w:pPr>
    </w:p>
    <w:p w14:paraId="1306E814" w14:textId="77777777" w:rsidR="007572ED" w:rsidRDefault="007572ED" w:rsidP="00B46D58">
      <w:pPr>
        <w:pStyle w:val="aa"/>
        <w:widowControl w:val="0"/>
        <w:spacing w:after="160"/>
        <w:ind w:right="-7" w:firstLine="567"/>
        <w:jc w:val="center"/>
        <w:rPr>
          <w:rFonts w:ascii="GHEA Grapalat" w:hAnsi="GHEA Grapalat"/>
          <w:i/>
        </w:rPr>
      </w:pPr>
    </w:p>
    <w:p w14:paraId="65704308" w14:textId="77777777" w:rsidR="007572ED" w:rsidRDefault="007572ED" w:rsidP="00B46D58">
      <w:pPr>
        <w:pStyle w:val="aa"/>
        <w:widowControl w:val="0"/>
        <w:spacing w:after="160"/>
        <w:ind w:right="-7" w:firstLine="567"/>
        <w:jc w:val="center"/>
        <w:rPr>
          <w:rFonts w:ascii="GHEA Grapalat" w:hAnsi="GHEA Grapalat"/>
          <w:i/>
        </w:rPr>
      </w:pPr>
    </w:p>
    <w:p w14:paraId="0A1A3761" w14:textId="77777777" w:rsidR="007572ED" w:rsidRDefault="007572ED" w:rsidP="00B46D58">
      <w:pPr>
        <w:pStyle w:val="aa"/>
        <w:widowControl w:val="0"/>
        <w:spacing w:after="160"/>
        <w:ind w:right="-7" w:firstLine="567"/>
        <w:jc w:val="center"/>
        <w:rPr>
          <w:rFonts w:ascii="GHEA Grapalat" w:hAnsi="GHEA Grapalat"/>
          <w:i/>
        </w:rPr>
      </w:pPr>
    </w:p>
    <w:p w14:paraId="51E5D07D" w14:textId="77777777" w:rsidR="007572ED" w:rsidRDefault="007572ED" w:rsidP="00B46D58">
      <w:pPr>
        <w:pStyle w:val="aa"/>
        <w:widowControl w:val="0"/>
        <w:spacing w:after="160"/>
        <w:ind w:right="-7" w:firstLine="567"/>
        <w:jc w:val="center"/>
        <w:rPr>
          <w:rFonts w:ascii="GHEA Grapalat" w:hAnsi="GHEA Grapalat"/>
          <w:i/>
        </w:rPr>
      </w:pPr>
    </w:p>
    <w:p w14:paraId="4C7A47C2" w14:textId="77777777" w:rsidR="007572ED" w:rsidRDefault="007572ED" w:rsidP="00B46D58">
      <w:pPr>
        <w:pStyle w:val="aa"/>
        <w:widowControl w:val="0"/>
        <w:spacing w:after="160"/>
        <w:ind w:right="-7" w:firstLine="567"/>
        <w:jc w:val="center"/>
        <w:rPr>
          <w:rFonts w:ascii="GHEA Grapalat" w:hAnsi="GHEA Grapalat"/>
          <w:i/>
        </w:rPr>
      </w:pPr>
    </w:p>
    <w:p w14:paraId="00915007" w14:textId="77777777" w:rsidR="007572ED" w:rsidRDefault="007572ED" w:rsidP="00B46D58">
      <w:pPr>
        <w:pStyle w:val="aa"/>
        <w:widowControl w:val="0"/>
        <w:spacing w:after="160"/>
        <w:ind w:right="-7" w:firstLine="567"/>
        <w:jc w:val="center"/>
        <w:rPr>
          <w:rFonts w:ascii="GHEA Grapalat" w:hAnsi="GHEA Grapalat"/>
          <w:i/>
        </w:rPr>
      </w:pPr>
    </w:p>
    <w:p w14:paraId="65B3CA78" w14:textId="77777777" w:rsidR="007572ED" w:rsidRDefault="007572ED" w:rsidP="00B46D58">
      <w:pPr>
        <w:pStyle w:val="aa"/>
        <w:widowControl w:val="0"/>
        <w:spacing w:after="160"/>
        <w:ind w:right="-7" w:firstLine="567"/>
        <w:jc w:val="center"/>
        <w:rPr>
          <w:rFonts w:ascii="GHEA Grapalat" w:hAnsi="GHEA Grapalat"/>
          <w:i/>
        </w:rPr>
      </w:pPr>
    </w:p>
    <w:p w14:paraId="562EC401" w14:textId="77777777" w:rsidR="007572ED" w:rsidRDefault="007572ED" w:rsidP="00B46D58">
      <w:pPr>
        <w:pStyle w:val="aa"/>
        <w:widowControl w:val="0"/>
        <w:spacing w:after="160"/>
        <w:ind w:right="-7" w:firstLine="567"/>
        <w:jc w:val="center"/>
        <w:rPr>
          <w:rFonts w:ascii="GHEA Grapalat" w:hAnsi="GHEA Grapalat"/>
          <w:i/>
        </w:rPr>
      </w:pPr>
    </w:p>
    <w:p w14:paraId="4967AA01" w14:textId="77777777" w:rsidR="007572ED" w:rsidRDefault="007572ED" w:rsidP="00B46D58">
      <w:pPr>
        <w:pStyle w:val="aa"/>
        <w:widowControl w:val="0"/>
        <w:spacing w:after="160"/>
        <w:ind w:right="-7" w:firstLine="567"/>
        <w:jc w:val="center"/>
        <w:rPr>
          <w:rFonts w:ascii="GHEA Grapalat" w:hAnsi="GHEA Grapalat"/>
          <w:i/>
        </w:rPr>
      </w:pPr>
    </w:p>
    <w:p w14:paraId="5CBA01D0" w14:textId="77777777" w:rsidR="007572ED" w:rsidRDefault="007572ED" w:rsidP="00B46D58">
      <w:pPr>
        <w:pStyle w:val="aa"/>
        <w:widowControl w:val="0"/>
        <w:spacing w:after="160"/>
        <w:ind w:right="-7" w:firstLine="567"/>
        <w:jc w:val="center"/>
        <w:rPr>
          <w:rFonts w:ascii="GHEA Grapalat" w:hAnsi="GHEA Grapalat"/>
          <w:i/>
        </w:rPr>
      </w:pPr>
    </w:p>
    <w:p w14:paraId="648B64F9" w14:textId="77777777" w:rsidR="007572ED" w:rsidRDefault="007572ED" w:rsidP="00B46D58">
      <w:pPr>
        <w:pStyle w:val="aa"/>
        <w:widowControl w:val="0"/>
        <w:spacing w:after="160"/>
        <w:ind w:right="-7" w:firstLine="567"/>
        <w:jc w:val="center"/>
        <w:rPr>
          <w:rFonts w:ascii="GHEA Grapalat" w:hAnsi="GHEA Grapalat"/>
          <w:i/>
        </w:rPr>
      </w:pPr>
    </w:p>
    <w:p w14:paraId="3E62E597" w14:textId="77777777" w:rsidR="007572ED" w:rsidRPr="003A1EBB" w:rsidRDefault="007572ED" w:rsidP="007572ED">
      <w:pPr>
        <w:pStyle w:val="aa"/>
        <w:widowControl w:val="0"/>
        <w:spacing w:after="160"/>
        <w:ind w:right="-7" w:firstLine="567"/>
        <w:jc w:val="center"/>
        <w:rPr>
          <w:rFonts w:ascii="GHEA Grapalat" w:hAnsi="GHEA Grapalat"/>
        </w:rPr>
      </w:pPr>
    </w:p>
    <w:p w14:paraId="730EA459" w14:textId="77777777" w:rsidR="007572ED" w:rsidRPr="003A1EBB" w:rsidRDefault="007572ED" w:rsidP="007572ED">
      <w:pPr>
        <w:pStyle w:val="aa"/>
        <w:widowControl w:val="0"/>
        <w:spacing w:after="160"/>
        <w:ind w:right="-7" w:firstLine="567"/>
        <w:jc w:val="center"/>
        <w:rPr>
          <w:rFonts w:ascii="GHEA Grapalat" w:hAnsi="GHEA Grapalat"/>
        </w:rPr>
      </w:pPr>
    </w:p>
    <w:p w14:paraId="13C3EA03" w14:textId="77777777" w:rsidR="007572ED" w:rsidRPr="003A1EBB" w:rsidRDefault="007572ED" w:rsidP="007572ED">
      <w:pPr>
        <w:pStyle w:val="aa"/>
        <w:widowControl w:val="0"/>
        <w:spacing w:after="160"/>
        <w:ind w:right="-7" w:firstLine="567"/>
        <w:jc w:val="center"/>
        <w:rPr>
          <w:rFonts w:ascii="GHEA Grapalat" w:hAnsi="GHEA Grapalat"/>
        </w:rPr>
      </w:pPr>
      <w:r w:rsidRPr="00A14B62">
        <w:rPr>
          <w:rFonts w:ascii="GHEA Grapalat" w:hAnsi="GHEA Grapalat"/>
        </w:rPr>
        <w:t>Комитет по управлению государственным имуществом</w:t>
      </w:r>
    </w:p>
    <w:p w14:paraId="5DF53C58" w14:textId="77777777" w:rsidR="007572ED" w:rsidRPr="003A1EBB" w:rsidRDefault="007572ED" w:rsidP="007572ED">
      <w:pPr>
        <w:pStyle w:val="aa"/>
        <w:widowControl w:val="0"/>
        <w:spacing w:after="160"/>
        <w:ind w:right="-7" w:firstLine="567"/>
        <w:jc w:val="center"/>
        <w:rPr>
          <w:rFonts w:ascii="GHEA Grapalat" w:hAnsi="GHEA Grapalat"/>
        </w:rPr>
      </w:pPr>
    </w:p>
    <w:p w14:paraId="2418F235" w14:textId="77777777" w:rsidR="007572ED" w:rsidRPr="003A1EBB" w:rsidRDefault="007572ED" w:rsidP="007572ED">
      <w:pPr>
        <w:pStyle w:val="aa"/>
        <w:widowControl w:val="0"/>
        <w:spacing w:after="160"/>
        <w:ind w:right="-7" w:firstLine="567"/>
        <w:jc w:val="center"/>
        <w:rPr>
          <w:rFonts w:ascii="GHEA Grapalat" w:hAnsi="GHEA Grapalat"/>
        </w:rPr>
      </w:pPr>
    </w:p>
    <w:p w14:paraId="6C10A6DB" w14:textId="73149A69" w:rsidR="007572ED" w:rsidRPr="00DE55F0" w:rsidRDefault="007572ED" w:rsidP="007572ED">
      <w:pPr>
        <w:pStyle w:val="aa"/>
        <w:widowControl w:val="0"/>
        <w:spacing w:after="160"/>
        <w:ind w:right="-7" w:firstLine="567"/>
        <w:jc w:val="center"/>
        <w:rPr>
          <w:rFonts w:ascii="GHEA Grapalat" w:hAnsi="GHEA Grapalat"/>
        </w:rPr>
      </w:pPr>
      <w:r>
        <w:rPr>
          <w:rFonts w:ascii="GHEA Grapalat" w:hAnsi="GHEA Grapalat"/>
        </w:rPr>
        <w:t>ПРИГЛ</w:t>
      </w:r>
      <w:r w:rsidR="00DE55F0">
        <w:rPr>
          <w:rFonts w:ascii="GHEA Grapalat" w:hAnsi="GHEA Grapalat"/>
        </w:rPr>
        <w:t>АШЕНИ</w:t>
      </w:r>
      <w:r w:rsidR="00DE55F0" w:rsidRPr="009044F1">
        <w:rPr>
          <w:rFonts w:ascii="GHEA Grapalat" w:hAnsi="GHEA Grapalat"/>
        </w:rPr>
        <w:t>Е</w:t>
      </w:r>
    </w:p>
    <w:p w14:paraId="55DE03F6" w14:textId="77777777" w:rsidR="007572ED" w:rsidRPr="00DE55F0" w:rsidRDefault="007572ED" w:rsidP="007572ED">
      <w:pPr>
        <w:pStyle w:val="aa"/>
        <w:widowControl w:val="0"/>
        <w:spacing w:after="160"/>
        <w:ind w:right="-7" w:firstLine="567"/>
        <w:jc w:val="center"/>
        <w:rPr>
          <w:rFonts w:ascii="GHEA Grapalat" w:hAnsi="GHEA Grapalat"/>
        </w:rPr>
      </w:pPr>
    </w:p>
    <w:p w14:paraId="414ADD7E" w14:textId="77777777" w:rsidR="007572ED" w:rsidRPr="00DE55F0" w:rsidRDefault="007572ED" w:rsidP="007572ED">
      <w:pPr>
        <w:pStyle w:val="aa"/>
        <w:widowControl w:val="0"/>
        <w:spacing w:after="160"/>
        <w:ind w:right="-7" w:firstLine="567"/>
        <w:jc w:val="center"/>
        <w:rPr>
          <w:rFonts w:ascii="GHEA Grapalat" w:hAnsi="GHEA Grapalat"/>
        </w:rPr>
      </w:pPr>
    </w:p>
    <w:p w14:paraId="701FFE8A" w14:textId="21815CC9" w:rsidR="007572ED" w:rsidRPr="00A14B62" w:rsidRDefault="00DE55F0" w:rsidP="007572ED">
      <w:pPr>
        <w:pStyle w:val="aa"/>
        <w:widowControl w:val="0"/>
        <w:spacing w:after="160"/>
        <w:ind w:right="-7"/>
        <w:jc w:val="center"/>
        <w:rPr>
          <w:rFonts w:ascii="GHEA Grapalat" w:hAnsi="GHEA Grapalat"/>
        </w:rPr>
      </w:pPr>
      <w:r w:rsidRPr="00A14B62">
        <w:rPr>
          <w:rFonts w:ascii="GHEA Grapalat" w:hAnsi="GHEA Grapalat"/>
        </w:rPr>
        <w:t xml:space="preserve">НА ЗАПРОС КОТИРОВКИ, ОБЪЯВЛЕННЫЙ С ЦЕЛЬЮ ПРИОБРЕТЕНИЯ </w:t>
      </w:r>
      <w:r w:rsidRPr="00DE55F0">
        <w:rPr>
          <w:rFonts w:ascii="GHEA Grapalat" w:hAnsi="GHEA Grapalat"/>
        </w:rPr>
        <w:t>УСЛУГ ПО РАЗМЕЩЕНИЮ ОБЪЯВЛЕНИЙ НА ВЕБ-САЙТАХ</w:t>
      </w:r>
      <w:r w:rsidRPr="00A14B62">
        <w:rPr>
          <w:rFonts w:ascii="GHEA Grapalat" w:hAnsi="GHEA Grapalat"/>
        </w:rPr>
        <w:t xml:space="preserve"> ДЛЯ НУЖД КОМИТЕТА ПО УПРАВЛЕНИЮ ГОСУДАРСТВЕННЫМ ИМУЩЕСТВОМ</w:t>
      </w:r>
    </w:p>
    <w:p w14:paraId="1674F72F" w14:textId="77777777" w:rsidR="007572ED" w:rsidRPr="009044F1" w:rsidRDefault="007572ED" w:rsidP="007572ED">
      <w:pPr>
        <w:pStyle w:val="aa"/>
        <w:widowControl w:val="0"/>
        <w:spacing w:after="160"/>
        <w:ind w:right="-7" w:firstLine="567"/>
        <w:jc w:val="center"/>
        <w:rPr>
          <w:rFonts w:ascii="GHEA Grapalat" w:hAnsi="GHEA Grapalat"/>
        </w:rPr>
      </w:pPr>
    </w:p>
    <w:p w14:paraId="203B9414" w14:textId="77777777" w:rsidR="007572ED" w:rsidRPr="009044F1" w:rsidRDefault="007572ED" w:rsidP="007572ED">
      <w:pPr>
        <w:pStyle w:val="aa"/>
        <w:widowControl w:val="0"/>
        <w:spacing w:after="160"/>
        <w:ind w:right="-7" w:firstLine="567"/>
        <w:jc w:val="center"/>
        <w:rPr>
          <w:rFonts w:ascii="GHEA Grapalat" w:hAnsi="GHEA Grapalat"/>
        </w:rPr>
      </w:pPr>
    </w:p>
    <w:p w14:paraId="43680D35" w14:textId="77777777" w:rsidR="00CE0D95" w:rsidRPr="009044F1" w:rsidRDefault="00CE0D95" w:rsidP="00B46D58">
      <w:pPr>
        <w:pStyle w:val="aa"/>
        <w:widowControl w:val="0"/>
        <w:spacing w:after="160"/>
        <w:ind w:right="-7" w:firstLine="567"/>
        <w:jc w:val="center"/>
        <w:rPr>
          <w:rFonts w:ascii="GHEA Grapalat" w:hAnsi="GHEA Grapalat"/>
        </w:rPr>
      </w:pPr>
    </w:p>
    <w:p w14:paraId="09CF8AC4" w14:textId="77777777" w:rsidR="00CE0D95" w:rsidRPr="009044F1" w:rsidRDefault="00CE0D95" w:rsidP="00B46D58">
      <w:pPr>
        <w:pStyle w:val="aa"/>
        <w:widowControl w:val="0"/>
        <w:spacing w:after="160"/>
        <w:ind w:right="-7" w:firstLine="567"/>
        <w:jc w:val="center"/>
        <w:rPr>
          <w:rFonts w:ascii="GHEA Grapalat" w:hAnsi="GHEA Grapalat"/>
        </w:rPr>
      </w:pPr>
    </w:p>
    <w:p w14:paraId="7A0B32E1" w14:textId="77777777" w:rsidR="000763E5" w:rsidRDefault="000763E5" w:rsidP="00B46D58">
      <w:pPr>
        <w:rPr>
          <w:rFonts w:ascii="GHEA Grapalat" w:hAnsi="GHEA Grapalat"/>
        </w:rPr>
      </w:pPr>
      <w:r>
        <w:rPr>
          <w:rFonts w:ascii="GHEA Grapalat" w:hAnsi="GHEA Grapalat"/>
        </w:rPr>
        <w:br w:type="page"/>
      </w:r>
    </w:p>
    <w:p w14:paraId="1AABCBF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BD724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DD56DE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FE4F5AE" w14:textId="77777777" w:rsidR="0049374F" w:rsidRPr="00D3436F" w:rsidRDefault="0049374F" w:rsidP="00B46D58">
      <w:pPr>
        <w:widowControl w:val="0"/>
        <w:spacing w:after="160"/>
        <w:ind w:firstLine="567"/>
        <w:jc w:val="both"/>
        <w:rPr>
          <w:rFonts w:ascii="GHEA Grapalat" w:hAnsi="GHEA Grapalat"/>
          <w:i/>
          <w:lang w:val="hy-AM"/>
        </w:rPr>
      </w:pPr>
    </w:p>
    <w:p w14:paraId="4DB1DC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B6E384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0E71815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37BAB0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2A5C8C1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B7683A7" w14:textId="77777777" w:rsidR="00984BDB" w:rsidRPr="009044F1" w:rsidRDefault="00984BDB" w:rsidP="00B46D58">
      <w:pPr>
        <w:widowControl w:val="0"/>
        <w:spacing w:after="160"/>
        <w:ind w:firstLine="567"/>
        <w:jc w:val="both"/>
        <w:rPr>
          <w:rFonts w:ascii="GHEA Grapalat" w:hAnsi="GHEA Grapalat"/>
          <w:i/>
        </w:rPr>
      </w:pPr>
    </w:p>
    <w:p w14:paraId="4CA573D6"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51378537" w14:textId="77777777" w:rsidR="007572ED" w:rsidRPr="009044F1" w:rsidRDefault="007572ED" w:rsidP="007572ED">
      <w:pPr>
        <w:widowControl w:val="0"/>
        <w:spacing w:after="160"/>
        <w:jc w:val="center"/>
        <w:rPr>
          <w:rFonts w:ascii="GHEA Grapalat" w:hAnsi="GHEA Grapalat"/>
          <w:b/>
        </w:rPr>
      </w:pPr>
      <w:r w:rsidRPr="009044F1">
        <w:rPr>
          <w:rFonts w:ascii="GHEA Grapalat" w:hAnsi="GHEA Grapalat"/>
          <w:b/>
        </w:rPr>
        <w:lastRenderedPageBreak/>
        <w:t>СОДЕРЖАНИЕ</w:t>
      </w:r>
    </w:p>
    <w:p w14:paraId="59FE7628" w14:textId="77777777" w:rsidR="007572ED" w:rsidRPr="009044F1" w:rsidRDefault="007572ED" w:rsidP="007572ED">
      <w:pPr>
        <w:widowControl w:val="0"/>
        <w:spacing w:after="160"/>
        <w:ind w:firstLine="567"/>
        <w:jc w:val="center"/>
        <w:rPr>
          <w:rFonts w:ascii="GHEA Grapalat" w:hAnsi="GHEA Grapalat"/>
          <w:i/>
        </w:rPr>
      </w:pPr>
    </w:p>
    <w:p w14:paraId="1207BAF2" w14:textId="4DAE8C57" w:rsidR="007572ED" w:rsidRPr="00A14B62" w:rsidRDefault="00DE55F0" w:rsidP="007572ED">
      <w:pPr>
        <w:pStyle w:val="aa"/>
        <w:widowControl w:val="0"/>
        <w:spacing w:after="160"/>
        <w:ind w:right="-7"/>
        <w:jc w:val="center"/>
        <w:rPr>
          <w:rFonts w:ascii="GHEA Grapalat" w:hAnsi="GHEA Grapalat"/>
        </w:rPr>
      </w:pPr>
      <w:r w:rsidRPr="00DE55F0">
        <w:rPr>
          <w:rFonts w:ascii="GHEA Grapalat" w:hAnsi="GHEA Grapalat"/>
        </w:rPr>
        <w:t>УСЛУГ ПО РАЗМЕЩЕНИЮ ОБЪЯВЛЕНИЙ НА ВЕБ-САЙТАХ</w:t>
      </w:r>
      <w:r w:rsidRPr="00A14B62">
        <w:rPr>
          <w:rFonts w:ascii="GHEA Grapalat" w:hAnsi="GHEA Grapalat"/>
        </w:rPr>
        <w:t xml:space="preserve"> </w:t>
      </w:r>
      <w:r w:rsidR="007572ED" w:rsidRPr="00A14B62">
        <w:rPr>
          <w:rFonts w:ascii="GHEA Grapalat" w:hAnsi="GHEA Grapalat"/>
        </w:rPr>
        <w:t>ДЛЯ НУЖД КОМИТЕТА ПО УПРАВЛЕНИЮ ГОСУДАРСТВЕННЫМ ИМУЩЕСТВОМ</w:t>
      </w:r>
    </w:p>
    <w:p w14:paraId="3A8ABA3D" w14:textId="77777777" w:rsidR="00160AE4" w:rsidRPr="003A1EBB" w:rsidRDefault="00160AE4" w:rsidP="00B46D58">
      <w:pPr>
        <w:widowControl w:val="0"/>
        <w:spacing w:after="160"/>
        <w:ind w:firstLine="567"/>
        <w:jc w:val="center"/>
        <w:rPr>
          <w:rFonts w:ascii="GHEA Grapalat" w:hAnsi="GHEA Grapalat"/>
        </w:rPr>
      </w:pPr>
    </w:p>
    <w:p w14:paraId="771788C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5CE82E16" w14:textId="77777777" w:rsidR="00C67E80" w:rsidRPr="009044F1" w:rsidRDefault="00C67E80" w:rsidP="00B46D58">
      <w:pPr>
        <w:widowControl w:val="0"/>
        <w:spacing w:after="160"/>
        <w:jc w:val="center"/>
        <w:rPr>
          <w:rFonts w:ascii="GHEA Grapalat" w:hAnsi="GHEA Grapalat" w:cs="Sylfaen"/>
          <w:b/>
        </w:rPr>
      </w:pPr>
    </w:p>
    <w:p w14:paraId="523CE78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58AB7E1" w14:textId="77777777" w:rsidR="002E069D" w:rsidRPr="008842CE" w:rsidRDefault="002E069D" w:rsidP="00B46D58">
      <w:pPr>
        <w:widowControl w:val="0"/>
        <w:spacing w:after="160"/>
        <w:jc w:val="center"/>
        <w:rPr>
          <w:rFonts w:ascii="GHEA Grapalat" w:hAnsi="GHEA Grapalat"/>
        </w:rPr>
      </w:pPr>
    </w:p>
    <w:p w14:paraId="35BCEF0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C2BCE6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799B82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F3AAA9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8AFA82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250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133BDD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906E12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7F8A5A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8F6F31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4D9B9B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FB75A74" w14:textId="77777777" w:rsidR="00520F57" w:rsidRDefault="00520F57" w:rsidP="00B46D58">
      <w:pPr>
        <w:widowControl w:val="0"/>
        <w:spacing w:after="160"/>
        <w:jc w:val="center"/>
        <w:rPr>
          <w:rFonts w:ascii="GHEA Grapalat" w:hAnsi="GHEA Grapalat"/>
          <w:b/>
        </w:rPr>
      </w:pPr>
    </w:p>
    <w:p w14:paraId="68160954" w14:textId="77777777" w:rsidR="00520F57" w:rsidRDefault="00520F57" w:rsidP="00B46D58">
      <w:pPr>
        <w:widowControl w:val="0"/>
        <w:spacing w:after="160"/>
        <w:jc w:val="center"/>
        <w:rPr>
          <w:rFonts w:ascii="GHEA Grapalat" w:hAnsi="GHEA Grapalat"/>
          <w:b/>
        </w:rPr>
      </w:pPr>
    </w:p>
    <w:p w14:paraId="3070B8A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F68B00A" w14:textId="77777777" w:rsidR="008842CE" w:rsidRPr="00374F4A" w:rsidRDefault="008842CE" w:rsidP="00B46D58">
      <w:pPr>
        <w:widowControl w:val="0"/>
        <w:spacing w:after="160"/>
        <w:jc w:val="center"/>
        <w:rPr>
          <w:rFonts w:ascii="GHEA Grapalat" w:hAnsi="GHEA Grapalat"/>
          <w:b/>
        </w:rPr>
      </w:pPr>
    </w:p>
    <w:p w14:paraId="1E36538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252EA760" w14:textId="77777777" w:rsidR="00520F57" w:rsidRPr="008842CE" w:rsidRDefault="00520F57" w:rsidP="00B46D58">
      <w:pPr>
        <w:widowControl w:val="0"/>
        <w:spacing w:after="160"/>
        <w:jc w:val="center"/>
        <w:rPr>
          <w:rFonts w:ascii="GHEA Grapalat" w:hAnsi="GHEA Grapalat"/>
          <w:b/>
        </w:rPr>
      </w:pPr>
    </w:p>
    <w:p w14:paraId="09D7DF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996980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153052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8F8B2DB" w14:textId="77777777" w:rsidR="00E17B7F" w:rsidRDefault="00E17B7F">
      <w:pPr>
        <w:rPr>
          <w:rFonts w:ascii="GHEA Grapalat" w:hAnsi="GHEA Grapalat"/>
          <w:spacing w:val="-6"/>
        </w:rPr>
      </w:pPr>
      <w:r>
        <w:rPr>
          <w:rFonts w:ascii="GHEA Grapalat" w:hAnsi="GHEA Grapalat"/>
          <w:spacing w:val="-6"/>
        </w:rPr>
        <w:br w:type="page"/>
      </w:r>
    </w:p>
    <w:p w14:paraId="6B0627B7" w14:textId="7D0EB14D" w:rsidR="007572ED" w:rsidRPr="006D2DF7" w:rsidRDefault="007572ED" w:rsidP="007572ED">
      <w:pPr>
        <w:widowControl w:val="0"/>
        <w:spacing w:after="160"/>
        <w:ind w:firstLine="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8F36AB">
        <w:rPr>
          <w:rFonts w:ascii="GHEA Grapalat" w:hAnsi="GHEA Grapalat"/>
          <w:spacing w:val="-6"/>
        </w:rPr>
        <w:t>ՊԳԿԿ-ԳՀԾՁԲ-2026/2-2</w:t>
      </w:r>
      <w:r>
        <w:rPr>
          <w:rFonts w:ascii="GHEA Grapalat" w:hAnsi="GHEA Grapalat"/>
          <w:spacing w:val="-6"/>
        </w:rPr>
        <w:t xml:space="preserve"> </w:t>
      </w:r>
      <w:r w:rsidRPr="006D2DF7">
        <w:rPr>
          <w:rFonts w:ascii="GHEA Grapalat" w:hAnsi="GHEA Grapalat"/>
          <w:spacing w:val="-6"/>
        </w:rPr>
        <w:t>(далее — процедура).</w:t>
      </w:r>
    </w:p>
    <w:p w14:paraId="77D9CF2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9EE075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B9CFA6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03F6B9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813ABB" w14:textId="77777777" w:rsidR="007572ED" w:rsidRPr="00A14B62" w:rsidRDefault="007572ED" w:rsidP="007572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sz w:val="24"/>
          <w:szCs w:val="24"/>
          <w:lang w:val="en-US"/>
        </w:rPr>
        <w:t>info</w:t>
      </w:r>
      <w:r w:rsidRPr="00A14B62">
        <w:rPr>
          <w:rFonts w:ascii="GHEA Grapalat" w:hAnsi="GHEA Grapalat"/>
          <w:sz w:val="24"/>
          <w:szCs w:val="24"/>
        </w:rPr>
        <w:t>@</w:t>
      </w:r>
      <w:r>
        <w:rPr>
          <w:rFonts w:ascii="GHEA Grapalat" w:hAnsi="GHEA Grapalat"/>
          <w:sz w:val="24"/>
          <w:szCs w:val="24"/>
          <w:lang w:val="en-US"/>
        </w:rPr>
        <w:t>spm</w:t>
      </w:r>
      <w:r w:rsidRPr="00A14B62">
        <w:rPr>
          <w:rFonts w:ascii="GHEA Grapalat" w:hAnsi="GHEA Grapalat"/>
          <w:sz w:val="24"/>
          <w:szCs w:val="24"/>
        </w:rPr>
        <w:t>.</w:t>
      </w:r>
      <w:r>
        <w:rPr>
          <w:rFonts w:ascii="GHEA Grapalat" w:hAnsi="GHEA Grapalat"/>
          <w:sz w:val="24"/>
          <w:szCs w:val="24"/>
          <w:lang w:val="en-US"/>
        </w:rPr>
        <w:t>am</w:t>
      </w:r>
    </w:p>
    <w:p w14:paraId="159A187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3AA2D5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25B1497" w14:textId="14B9A714" w:rsidR="007572ED" w:rsidRPr="00A14B62" w:rsidRDefault="007572ED" w:rsidP="007572E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E55F0" w:rsidRPr="00DE55F0">
        <w:rPr>
          <w:rFonts w:ascii="GHEA Grapalat" w:hAnsi="GHEA Grapalat"/>
          <w:i w:val="0"/>
          <w:sz w:val="24"/>
          <w:szCs w:val="24"/>
        </w:rPr>
        <w:t>услуг по размещению объявлений на веб-сайтах</w:t>
      </w:r>
      <w:r>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Pr>
          <w:rFonts w:ascii="GHEA Grapalat" w:hAnsi="GHEA Grapalat"/>
          <w:i w:val="0"/>
          <w:sz w:val="24"/>
          <w:szCs w:val="24"/>
        </w:rPr>
        <w:t>Комитет</w:t>
      </w:r>
      <w:r>
        <w:rPr>
          <w:rFonts w:ascii="GHEA Grapalat" w:hAnsi="GHEA Grapalat"/>
          <w:i w:val="0"/>
          <w:sz w:val="24"/>
          <w:szCs w:val="24"/>
          <w:lang w:val="en-US"/>
        </w:rPr>
        <w:t>a</w:t>
      </w:r>
      <w:r>
        <w:rPr>
          <w:rFonts w:ascii="GHEA Grapalat" w:hAnsi="GHEA Grapalat"/>
          <w:i w:val="0"/>
          <w:sz w:val="24"/>
          <w:szCs w:val="24"/>
        </w:rPr>
        <w:t xml:space="preserve"> по управлению государственным имуществом</w:t>
      </w:r>
      <w:r w:rsidRPr="009044F1">
        <w:rPr>
          <w:rFonts w:ascii="GHEA Grapalat" w:hAnsi="GHEA Grapalat"/>
          <w:i w:val="0"/>
          <w:sz w:val="24"/>
          <w:szCs w:val="24"/>
        </w:rPr>
        <w:t xml:space="preserve">, которые сгруппированы в лот </w:t>
      </w:r>
      <w:r w:rsidRPr="00A14B62">
        <w:rPr>
          <w:rFonts w:ascii="GHEA Grapalat" w:hAnsi="GHEA Grapalat"/>
          <w:i w:val="0"/>
          <w:sz w:val="24"/>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572ED" w:rsidRPr="009044F1" w14:paraId="75CF6D92" w14:textId="77777777" w:rsidTr="00722E7E">
        <w:trPr>
          <w:trHeight w:val="736"/>
          <w:jc w:val="center"/>
        </w:trPr>
        <w:tc>
          <w:tcPr>
            <w:tcW w:w="2917" w:type="dxa"/>
            <w:gridSpan w:val="2"/>
            <w:vAlign w:val="center"/>
          </w:tcPr>
          <w:p w14:paraId="0B31BBED" w14:textId="77777777" w:rsidR="007572ED" w:rsidRPr="001A6383" w:rsidRDefault="007572ED" w:rsidP="00722E7E">
            <w:pPr>
              <w:pStyle w:val="23"/>
              <w:widowControl w:val="0"/>
              <w:spacing w:after="120" w:line="240" w:lineRule="auto"/>
              <w:ind w:firstLine="0"/>
              <w:jc w:val="center"/>
              <w:rPr>
                <w:rFonts w:ascii="GHEA Grapalat" w:hAnsi="GHEA Grapalat"/>
                <w:b/>
                <w:i/>
              </w:rPr>
            </w:pPr>
          </w:p>
          <w:p w14:paraId="0E032920" w14:textId="77777777" w:rsidR="007572ED" w:rsidRPr="001A6383" w:rsidRDefault="007572ED" w:rsidP="00722E7E">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A4D62AE" w14:textId="77777777" w:rsidR="007572ED" w:rsidRPr="009044F1" w:rsidRDefault="007572ED" w:rsidP="00722E7E">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572ED" w:rsidRPr="009044F1" w14:paraId="7D2695A1" w14:textId="77777777" w:rsidTr="00722E7E">
        <w:trPr>
          <w:jc w:val="center"/>
          <w:ins w:id="2" w:author="Vardan" w:date="2022-05-29T21:53:00Z"/>
        </w:trPr>
        <w:tc>
          <w:tcPr>
            <w:tcW w:w="1035" w:type="dxa"/>
            <w:vAlign w:val="center"/>
          </w:tcPr>
          <w:p w14:paraId="31AB7B5E" w14:textId="77777777" w:rsidR="007572ED" w:rsidRPr="006E79F9" w:rsidRDefault="007572ED" w:rsidP="00722E7E">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1AA88C68" w14:textId="77777777" w:rsidR="007572ED" w:rsidRPr="001A6383" w:rsidRDefault="007572ED" w:rsidP="00722E7E">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F1F41A7" w14:textId="77777777" w:rsidR="007572ED" w:rsidRPr="009044F1" w:rsidRDefault="007572ED" w:rsidP="00722E7E">
            <w:pPr>
              <w:pStyle w:val="23"/>
              <w:widowControl w:val="0"/>
              <w:spacing w:after="120" w:line="240" w:lineRule="auto"/>
              <w:ind w:firstLine="0"/>
              <w:rPr>
                <w:ins w:id="5" w:author="Vardan" w:date="2022-05-29T21:53:00Z"/>
                <w:rFonts w:ascii="GHEA Grapalat" w:hAnsi="GHEA Grapalat"/>
                <w:sz w:val="24"/>
                <w:szCs w:val="24"/>
                <w:u w:val="single"/>
              </w:rPr>
            </w:pPr>
          </w:p>
        </w:tc>
      </w:tr>
      <w:tr w:rsidR="007572ED" w:rsidRPr="009044F1" w14:paraId="40CEF8A6" w14:textId="77777777" w:rsidTr="00722E7E">
        <w:trPr>
          <w:jc w:val="center"/>
        </w:trPr>
        <w:tc>
          <w:tcPr>
            <w:tcW w:w="1035" w:type="dxa"/>
            <w:vAlign w:val="center"/>
          </w:tcPr>
          <w:p w14:paraId="4C474C41" w14:textId="77777777" w:rsidR="007572ED" w:rsidRPr="009044F1" w:rsidRDefault="007572ED" w:rsidP="00722E7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64542BC" w14:textId="69496EFD" w:rsidR="007572ED" w:rsidRPr="00A14B62" w:rsidRDefault="00C46509" w:rsidP="00722E7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5 400 000</w:t>
            </w:r>
          </w:p>
        </w:tc>
        <w:tc>
          <w:tcPr>
            <w:tcW w:w="6317" w:type="dxa"/>
            <w:vAlign w:val="center"/>
          </w:tcPr>
          <w:p w14:paraId="0A1E206F" w14:textId="5E5A890A" w:rsidR="007572ED" w:rsidRPr="009044F1" w:rsidRDefault="00DE55F0" w:rsidP="00722E7E">
            <w:pPr>
              <w:pStyle w:val="23"/>
              <w:widowControl w:val="0"/>
              <w:spacing w:after="120" w:line="240" w:lineRule="auto"/>
              <w:ind w:firstLine="0"/>
              <w:rPr>
                <w:rFonts w:ascii="GHEA Grapalat" w:hAnsi="GHEA Grapalat"/>
                <w:sz w:val="24"/>
                <w:szCs w:val="24"/>
                <w:u w:val="single"/>
                <w:vertAlign w:val="subscript"/>
              </w:rPr>
            </w:pPr>
            <w:r w:rsidRPr="00DE55F0">
              <w:rPr>
                <w:rFonts w:ascii="GHEA Grapalat" w:hAnsi="GHEA Grapalat"/>
                <w:sz w:val="24"/>
                <w:szCs w:val="24"/>
              </w:rPr>
              <w:t>услуги по размещению объявлений на веб-сайтах</w:t>
            </w:r>
          </w:p>
        </w:tc>
      </w:tr>
    </w:tbl>
    <w:p w14:paraId="5F25C63B" w14:textId="77777777" w:rsidR="007572ED" w:rsidRPr="009044F1" w:rsidRDefault="007572ED" w:rsidP="007572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39C43F43" w14:textId="77777777" w:rsidR="00F85D0C" w:rsidRPr="00830700" w:rsidRDefault="00F85D0C" w:rsidP="00B46D58">
      <w:pPr>
        <w:widowControl w:val="0"/>
        <w:spacing w:after="160"/>
        <w:jc w:val="center"/>
        <w:rPr>
          <w:rFonts w:ascii="GHEA Grapalat" w:hAnsi="GHEA Grapalat"/>
          <w:b/>
        </w:rPr>
      </w:pPr>
    </w:p>
    <w:p w14:paraId="38BBB44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400A1FA"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752A9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93F1C6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5316C4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41346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277B4D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607D9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1BDA34D" w14:textId="77777777" w:rsidR="00F647B3" w:rsidRDefault="00F647B3" w:rsidP="001A6383">
      <w:pPr>
        <w:widowControl w:val="0"/>
        <w:tabs>
          <w:tab w:val="left" w:pos="1134"/>
        </w:tabs>
        <w:spacing w:after="160"/>
        <w:ind w:firstLine="567"/>
        <w:jc w:val="both"/>
        <w:rPr>
          <w:rFonts w:ascii="GHEA Grapalat" w:hAnsi="GHEA Grapalat"/>
        </w:rPr>
      </w:pPr>
    </w:p>
    <w:p w14:paraId="432E9E55"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7D092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DD51B0C"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037B7B3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331ECD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58502C"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60086DD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69CFDB"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C57D1B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015F6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5A1918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583132"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C64268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25E6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069D7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D400A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62ABEE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0EA2D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2D258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9271D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26264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97AEE9"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071E0C2C"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6C59A3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5B9626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401EFE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5C3D04"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9D97B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2D262C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C25678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200A49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2DB62D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F5195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DA498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43332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70E561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14:paraId="1C09214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54F26E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93E13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0C3362B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5E72E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46BB848" w14:textId="29A2D74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572ED">
        <w:rPr>
          <w:rFonts w:ascii="GHEA Grapalat" w:hAnsi="GHEA Grapalat"/>
          <w:sz w:val="24"/>
          <w:szCs w:val="24"/>
        </w:rPr>
        <w:t>12</w:t>
      </w:r>
      <w:r w:rsidR="007572ED" w:rsidRPr="007572ED">
        <w:rPr>
          <w:rFonts w:ascii="GHEA Grapalat" w:hAnsi="GHEA Grapalat"/>
          <w:sz w:val="24"/>
          <w:szCs w:val="24"/>
        </w:rPr>
        <w:t>:</w:t>
      </w:r>
      <w:r w:rsidR="007572ED">
        <w:rPr>
          <w:rFonts w:ascii="GHEA Grapalat" w:hAnsi="GHEA Grapalat"/>
          <w:sz w:val="24"/>
          <w:szCs w:val="24"/>
        </w:rPr>
        <w:t>00</w:t>
      </w:r>
      <w:r w:rsidRPr="009044F1">
        <w:rPr>
          <w:rFonts w:ascii="GHEA Grapalat" w:hAnsi="GHEA Grapalat"/>
          <w:sz w:val="24"/>
          <w:szCs w:val="24"/>
        </w:rPr>
        <w:t>" часов "</w:t>
      </w:r>
      <w:r w:rsidR="003805D5">
        <w:rPr>
          <w:rFonts w:ascii="GHEA Grapalat" w:hAnsi="GHEA Grapalat"/>
          <w:sz w:val="24"/>
          <w:szCs w:val="24"/>
          <w:lang w:val="hy-AM"/>
        </w:rPr>
        <w:t>1</w:t>
      </w:r>
      <w:r w:rsidR="004A5225">
        <w:rPr>
          <w:rFonts w:ascii="GHEA Grapalat" w:hAnsi="GHEA Grapalat"/>
          <w:sz w:val="24"/>
          <w:szCs w:val="24"/>
          <w:lang w:val="hy-AM"/>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3894EE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A4452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FE28E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674458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59BAEE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0916E2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63B4AF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BB7070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95343E"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14:paraId="5201F7C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8C660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335D0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85D09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EA0A11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3503CEF"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83E46F0" w14:textId="77777777" w:rsidR="00567BD7" w:rsidRDefault="00567BD7">
      <w:pPr>
        <w:rPr>
          <w:rFonts w:ascii="GHEA Grapalat" w:hAnsi="GHEA Grapalat"/>
          <w:b/>
        </w:rPr>
      </w:pPr>
    </w:p>
    <w:p w14:paraId="58341BC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21BBDF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D54CBC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919AF70"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96C2CF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ВС= ЦУ/СцxУxК, </w:t>
      </w:r>
      <w:r>
        <w:rPr>
          <w:rFonts w:ascii="GHEA Grapalat" w:hAnsi="GHEA Grapalat"/>
          <w:sz w:val="24"/>
          <w:szCs w:val="24"/>
        </w:rPr>
        <w:lastRenderedPageBreak/>
        <w:t>где:</w:t>
      </w:r>
    </w:p>
    <w:p w14:paraId="16069C7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16AD175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965082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3F56AD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910DBA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6C760D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9DA395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3D5E13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2EFB6F"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870D17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B2019F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99210B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3984ED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1477F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4A7ED1" w14:textId="77777777" w:rsidR="009D180E" w:rsidRDefault="009D180E" w:rsidP="00B46D58">
      <w:pPr>
        <w:widowControl w:val="0"/>
        <w:spacing w:after="160"/>
        <w:ind w:left="567" w:right="565"/>
        <w:jc w:val="center"/>
        <w:rPr>
          <w:rFonts w:ascii="GHEA Grapalat" w:hAnsi="GHEA Grapalat"/>
          <w:b/>
          <w:lang w:val="hy-AM"/>
        </w:rPr>
      </w:pPr>
    </w:p>
    <w:p w14:paraId="6DEFF41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973D9D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79E67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B8AAA96" w14:textId="77777777" w:rsidR="00FA0E41" w:rsidRPr="009044F1" w:rsidRDefault="00FA0E41" w:rsidP="00B46D58">
      <w:pPr>
        <w:widowControl w:val="0"/>
        <w:spacing w:after="160"/>
        <w:ind w:firstLine="567"/>
        <w:jc w:val="center"/>
        <w:rPr>
          <w:rFonts w:ascii="GHEA Grapalat" w:hAnsi="GHEA Grapalat"/>
          <w:b/>
        </w:rPr>
      </w:pPr>
    </w:p>
    <w:p w14:paraId="21BF0A0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8F121C3"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5A9008C"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F86B203" w14:textId="77777777"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14:paraId="3D67C494"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50ED310A"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367F2D37"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lastRenderedPageBreak/>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7F675FD"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5195109"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746B636"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7EC91DB0"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6"/>
        </w:rPr>
        <w:footnoteReference w:customMarkFollows="1" w:id="7"/>
        <w:t>9</w:t>
      </w:r>
    </w:p>
    <w:p w14:paraId="0484F49C"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BA8A7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40776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431D87B"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574A9849"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63C10BCC"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FEE84CC"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7C697154" w14:textId="77777777" w:rsidR="00567BD7" w:rsidRDefault="00567BD7">
      <w:pPr>
        <w:rPr>
          <w:rFonts w:ascii="GHEA Grapalat" w:hAnsi="GHEA Grapalat"/>
          <w:b/>
        </w:rPr>
      </w:pPr>
      <w:r>
        <w:rPr>
          <w:rFonts w:ascii="GHEA Grapalat" w:hAnsi="GHEA Grapalat"/>
          <w:b/>
        </w:rPr>
        <w:br w:type="page"/>
      </w:r>
    </w:p>
    <w:p w14:paraId="742DA105"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5872040" w14:textId="3B8798F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805D5">
        <w:rPr>
          <w:rFonts w:ascii="GHEA Grapalat" w:hAnsi="GHEA Grapalat"/>
          <w:sz w:val="24"/>
          <w:szCs w:val="24"/>
          <w:lang w:val="hy-AM"/>
        </w:rPr>
        <w:t>1</w:t>
      </w:r>
      <w:r w:rsidR="004A5225">
        <w:rPr>
          <w:rFonts w:ascii="GHEA Grapalat" w:hAnsi="GHEA Grapalat"/>
          <w:sz w:val="24"/>
          <w:szCs w:val="24"/>
          <w:lang w:val="hy-AM"/>
        </w:rPr>
        <w:t>0</w:t>
      </w:r>
      <w:r w:rsidRPr="009044F1">
        <w:rPr>
          <w:rFonts w:ascii="GHEA Grapalat" w:hAnsi="GHEA Grapalat"/>
          <w:sz w:val="24"/>
          <w:szCs w:val="24"/>
        </w:rPr>
        <w:t>"-</w:t>
      </w:r>
      <w:r w:rsidR="007572ED">
        <w:rPr>
          <w:rFonts w:ascii="GHEA Grapalat" w:hAnsi="GHEA Grapalat"/>
          <w:sz w:val="24"/>
          <w:szCs w:val="24"/>
          <w:lang w:val="en-US"/>
        </w:rPr>
        <w:t>o</w:t>
      </w:r>
      <w:r w:rsidRPr="009044F1">
        <w:rPr>
          <w:rFonts w:ascii="GHEA Grapalat" w:hAnsi="GHEA Grapalat"/>
          <w:sz w:val="24"/>
          <w:szCs w:val="24"/>
        </w:rPr>
        <w:t>й день в "</w:t>
      </w:r>
      <w:r w:rsidR="007572ED" w:rsidRPr="007572ED">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BECEC3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B2F30A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C6A70E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A79250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48E6DD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719757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BC9A0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3C6D7D58" w14:textId="13256AA6" w:rsidR="00096865" w:rsidRPr="00B36436" w:rsidRDefault="00FD2748" w:rsidP="007572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572ED" w:rsidRPr="000A7D7C">
        <w:rPr>
          <w:rFonts w:ascii="GHEA Grapalat" w:hAnsi="GHEA Grapalat"/>
          <w:b/>
          <w:i w:val="0"/>
          <w:sz w:val="24"/>
          <w:szCs w:val="24"/>
          <w:lang w:val="hy-AM"/>
        </w:rPr>
        <w:t>центрального банка</w:t>
      </w:r>
      <w:r w:rsidR="007572ED">
        <w:rPr>
          <w:rFonts w:ascii="GHEA Grapalat" w:hAnsi="GHEA Grapalat"/>
          <w:b/>
          <w:i w:val="0"/>
          <w:sz w:val="24"/>
          <w:szCs w:val="24"/>
          <w:lang w:val="hy-AM"/>
        </w:rPr>
        <w:t>.</w:t>
      </w:r>
    </w:p>
    <w:p w14:paraId="4F6E766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BC13AA9"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EF45F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FF33B6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139B4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CACE2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85375E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14DDE5B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FC1B6E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92A29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738F0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D43177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1E94B1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DF17C41"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438A27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BBE0C7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F2267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8B9DA1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F0E67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0C761D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C00541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1F3676" w:rsidRPr="00A928B7">
        <w:rPr>
          <w:rFonts w:ascii="GHEA Grapalat" w:hAnsi="GHEA Grapalat"/>
        </w:rPr>
        <w:lastRenderedPageBreak/>
        <w:t>включении данного участника в список;</w:t>
      </w:r>
    </w:p>
    <w:p w14:paraId="23A69CA5" w14:textId="77777777"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9D438D0"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6D94595A"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6F34D112"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84597A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0D79BB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7E72B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0045E4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A2AAA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78C99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5DA7D4D"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A05A57A"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35A9FD2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560C39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3C413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E9E87C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2CC1BD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4B73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C055D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4E56FC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0FE2F6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26CB9BE" w14:textId="77777777" w:rsidR="001F6AFB" w:rsidRDefault="00583092" w:rsidP="00B46D58">
      <w:pPr>
        <w:pStyle w:val="23"/>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01E5A27"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77589D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336111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C3A6F3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8C9F609" w14:textId="77777777" w:rsidR="001D2159" w:rsidRPr="00503411" w:rsidRDefault="001D2159" w:rsidP="00B46D58">
      <w:pPr>
        <w:widowControl w:val="0"/>
        <w:spacing w:after="160"/>
        <w:jc w:val="center"/>
        <w:rPr>
          <w:rFonts w:ascii="GHEA Grapalat" w:hAnsi="GHEA Grapalat"/>
          <w:b/>
        </w:rPr>
      </w:pPr>
    </w:p>
    <w:p w14:paraId="06F09BAD" w14:textId="77777777" w:rsidR="001D2159" w:rsidRPr="00503411" w:rsidRDefault="001D2159" w:rsidP="00B46D58">
      <w:pPr>
        <w:widowControl w:val="0"/>
        <w:spacing w:after="160"/>
        <w:jc w:val="center"/>
        <w:rPr>
          <w:rFonts w:ascii="GHEA Grapalat" w:hAnsi="GHEA Grapalat"/>
          <w:b/>
        </w:rPr>
      </w:pPr>
    </w:p>
    <w:p w14:paraId="5790FE9C" w14:textId="77777777" w:rsidR="00D544C1" w:rsidRDefault="00D544C1" w:rsidP="00B46D58">
      <w:pPr>
        <w:widowControl w:val="0"/>
        <w:spacing w:after="160"/>
        <w:jc w:val="center"/>
        <w:rPr>
          <w:rFonts w:ascii="GHEA Grapalat" w:hAnsi="GHEA Grapalat"/>
          <w:b/>
        </w:rPr>
      </w:pPr>
    </w:p>
    <w:p w14:paraId="70847A7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55A1DBD" w14:textId="77777777" w:rsidR="00D544C1" w:rsidRPr="009044F1" w:rsidRDefault="00D544C1" w:rsidP="00B46D58">
      <w:pPr>
        <w:widowControl w:val="0"/>
        <w:spacing w:after="160"/>
        <w:jc w:val="center"/>
        <w:rPr>
          <w:rFonts w:ascii="GHEA Grapalat" w:hAnsi="GHEA Grapalat" w:cs="Arial"/>
          <w:b/>
          <w:iCs/>
        </w:rPr>
      </w:pPr>
    </w:p>
    <w:p w14:paraId="0D33A9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200959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B7833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D62471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0E4D0FE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D67B14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E09295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083D70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DE15D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EF9C110" w14:textId="77777777" w:rsidR="001D2159" w:rsidRPr="00503411" w:rsidRDefault="001D2159" w:rsidP="00B46D58">
      <w:pPr>
        <w:widowControl w:val="0"/>
        <w:spacing w:after="160"/>
        <w:jc w:val="center"/>
        <w:rPr>
          <w:rFonts w:ascii="GHEA Grapalat" w:hAnsi="GHEA Grapalat"/>
          <w:b/>
        </w:rPr>
      </w:pPr>
    </w:p>
    <w:p w14:paraId="6E704D5D" w14:textId="77777777" w:rsidR="00155668" w:rsidRDefault="00155668" w:rsidP="00B46D58">
      <w:pPr>
        <w:widowControl w:val="0"/>
        <w:spacing w:after="160"/>
        <w:jc w:val="center"/>
        <w:rPr>
          <w:rFonts w:ascii="GHEA Grapalat" w:hAnsi="GHEA Grapalat"/>
          <w:b/>
        </w:rPr>
      </w:pPr>
    </w:p>
    <w:p w14:paraId="6554DEB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3F1357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579C593D" w14:textId="55DE97E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w:t>
      </w:r>
      <w:r w:rsidR="001647D2" w:rsidRPr="000406CC">
        <w:rPr>
          <w:rFonts w:ascii="GHEA Grapalat" w:hAnsi="GHEA Grapalat"/>
        </w:rPr>
        <w:lastRenderedPageBreak/>
        <w:t xml:space="preserve">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2418588C" w14:textId="77777777" w:rsidR="00CF7623" w:rsidRPr="00B435DC" w:rsidRDefault="006574FF" w:rsidP="00CF7623">
      <w:pPr>
        <w:widowControl w:val="0"/>
        <w:tabs>
          <w:tab w:val="left" w:pos="1276"/>
        </w:tabs>
        <w:spacing w:after="160"/>
        <w:ind w:firstLine="567"/>
        <w:jc w:val="both"/>
        <w:rPr>
          <w:ins w:id="17"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509AF1A"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F8F53C8"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88E099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C135328" w14:textId="77777777" w:rsidR="004C0E39" w:rsidRPr="00B435DC" w:rsidRDefault="004C0E39" w:rsidP="00832AB3">
      <w:pPr>
        <w:pStyle w:val="af2"/>
        <w:jc w:val="both"/>
        <w:rPr>
          <w:ins w:id="18" w:author="Vardan" w:date="2022-05-29T22:18:00Z"/>
          <w:rFonts w:ascii="GHEA Grapalat" w:hAnsi="GHEA Grapalat"/>
          <w:i/>
          <w:sz w:val="24"/>
          <w:szCs w:val="24"/>
        </w:rPr>
      </w:pPr>
    </w:p>
    <w:p w14:paraId="7C69E2D2"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52F8276"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AAC9933"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A7DF313"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CE2E68F" w14:textId="77777777" w:rsidR="00D544C1" w:rsidRPr="00BC30EA" w:rsidRDefault="00D544C1" w:rsidP="00832AB3">
      <w:pPr>
        <w:pStyle w:val="af2"/>
        <w:jc w:val="both"/>
        <w:rPr>
          <w:rFonts w:ascii="GHEA Grapalat" w:hAnsi="GHEA Grapalat"/>
          <w:i/>
          <w:sz w:val="18"/>
          <w:szCs w:val="18"/>
        </w:rPr>
      </w:pPr>
    </w:p>
    <w:p w14:paraId="57B3E0CD" w14:textId="77777777" w:rsidR="0016219C" w:rsidRDefault="0016219C" w:rsidP="00B46D58">
      <w:pPr>
        <w:widowControl w:val="0"/>
        <w:tabs>
          <w:tab w:val="left" w:pos="1276"/>
        </w:tabs>
        <w:spacing w:after="160"/>
        <w:ind w:firstLine="567"/>
        <w:jc w:val="both"/>
        <w:rPr>
          <w:rFonts w:ascii="GHEA Grapalat" w:hAnsi="GHEA Grapalat" w:cs="Sylfaen"/>
        </w:rPr>
      </w:pPr>
    </w:p>
    <w:p w14:paraId="2AC4053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D081825"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A931A21"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85E6A42" w14:textId="77777777" w:rsidR="0035631F" w:rsidRDefault="00CF7623" w:rsidP="00B46D58">
      <w:pPr>
        <w:widowControl w:val="0"/>
        <w:tabs>
          <w:tab w:val="left" w:pos="1276"/>
        </w:tabs>
        <w:spacing w:after="160"/>
        <w:ind w:firstLine="567"/>
        <w:jc w:val="both"/>
        <w:rPr>
          <w:ins w:id="19"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9"/>
        <w:t>12</w:t>
      </w:r>
      <w:r w:rsidR="00A6609C" w:rsidRPr="00692995">
        <w:rPr>
          <w:rFonts w:ascii="GHEA Grapalat" w:hAnsi="GHEA Grapalat"/>
        </w:rPr>
        <w:t xml:space="preserve"> </w:t>
      </w:r>
    </w:p>
    <w:p w14:paraId="591F52FF" w14:textId="77777777" w:rsidR="00226B83" w:rsidRPr="00CF6994" w:rsidRDefault="006C7A9C" w:rsidP="00226B83">
      <w:pPr>
        <w:widowControl w:val="0"/>
        <w:tabs>
          <w:tab w:val="left" w:pos="1276"/>
        </w:tabs>
        <w:spacing w:after="160"/>
        <w:ind w:firstLine="567"/>
        <w:jc w:val="both"/>
        <w:rPr>
          <w:ins w:id="20"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21BFE5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9D6B8DA" w14:textId="6EEF50D9"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E55F0" w:rsidRPr="00C67FAB">
        <w:rPr>
          <w:rFonts w:ascii="GHEA Grapalat" w:hAnsi="GHEA Grapalat"/>
          <w:i/>
        </w:rPr>
        <w:t xml:space="preserve">в одностороннем порядке утвержденного заявления-в виде неустойки </w:t>
      </w:r>
      <w:r w:rsidR="00DE55F0" w:rsidRPr="00B66201">
        <w:rPr>
          <w:rFonts w:ascii="GHEA Grapalat" w:hAnsi="GHEA Grapalat"/>
          <w:i/>
        </w:rPr>
        <w:t>(приложение 5.1) или</w:t>
      </w:r>
      <w:r w:rsidR="00DE55F0" w:rsidRPr="00C67FAB">
        <w:rPr>
          <w:rFonts w:ascii="GHEA Grapalat" w:hAnsi="GHEA Grapalat"/>
          <w:i/>
        </w:rPr>
        <w:t xml:space="preserve"> наличных денег</w:t>
      </w:r>
    </w:p>
    <w:p w14:paraId="1D7E607C" w14:textId="31882BD5"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DE55F0">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482DF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01944E9"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4757E1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xml:space="preserve">, </w:t>
      </w:r>
      <w:r>
        <w:rPr>
          <w:rFonts w:ascii="GHEA Grapalat" w:hAnsi="GHEA Grapalat" w:cs="Sylfaen"/>
        </w:rPr>
        <w:lastRenderedPageBreak/>
        <w:t>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A739505" w14:textId="1DEF64A9" w:rsidR="008F0732" w:rsidRPr="00DE55F0" w:rsidRDefault="00030D40" w:rsidP="00B46D58">
      <w:pPr>
        <w:widowControl w:val="0"/>
        <w:tabs>
          <w:tab w:val="left" w:pos="1276"/>
        </w:tabs>
        <w:spacing w:after="160"/>
        <w:ind w:firstLine="567"/>
        <w:jc w:val="both"/>
        <w:rPr>
          <w:rFonts w:ascii="GHEA Grapalat" w:hAnsi="GHEA Grapalat"/>
          <w:i/>
          <w:lang w:val="hy-AM"/>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w:t>
      </w:r>
    </w:p>
    <w:p w14:paraId="7F28B80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828F53A" w14:textId="77777777" w:rsidR="00525AFA" w:rsidRDefault="002807DD" w:rsidP="00EA64AF">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654A8A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8D809A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2F741D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2A54D04"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88549E" w14:textId="77777777" w:rsidR="00671CF1" w:rsidRDefault="00671CF1" w:rsidP="00EA64AF">
      <w:pPr>
        <w:widowControl w:val="0"/>
        <w:tabs>
          <w:tab w:val="left" w:pos="1134"/>
        </w:tabs>
        <w:spacing w:after="160"/>
        <w:ind w:firstLine="567"/>
        <w:jc w:val="both"/>
        <w:rPr>
          <w:rFonts w:ascii="GHEA Grapalat" w:hAnsi="GHEA Grapalat"/>
        </w:rPr>
      </w:pPr>
    </w:p>
    <w:p w14:paraId="1B22F3CA" w14:textId="77777777" w:rsidR="002807DD" w:rsidRPr="00ED628D" w:rsidRDefault="002807DD" w:rsidP="002807DD">
      <w:pPr>
        <w:rPr>
          <w:rFonts w:ascii="GHEA Grapalat" w:hAnsi="GHEA Grapalat"/>
          <w:b/>
          <w:lang w:val="hy-AM"/>
        </w:rPr>
      </w:pPr>
    </w:p>
    <w:p w14:paraId="26EF3D5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30FF0FE" w14:textId="77777777" w:rsidR="002807DD" w:rsidRPr="009044F1" w:rsidRDefault="002807DD" w:rsidP="002807DD">
      <w:pPr>
        <w:rPr>
          <w:rFonts w:ascii="GHEA Grapalat" w:hAnsi="GHEA Grapalat" w:cs="Arial"/>
          <w:b/>
        </w:rPr>
      </w:pPr>
    </w:p>
    <w:p w14:paraId="559D0C5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4EEB40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C5A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41B2C0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19D7F7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230571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8908A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1E0670" w14:textId="77777777" w:rsidR="003D3420" w:rsidRDefault="003D3420">
      <w:pPr>
        <w:rPr>
          <w:rFonts w:ascii="GHEA Grapalat" w:hAnsi="GHEA Grapalat"/>
          <w:b/>
        </w:rPr>
      </w:pPr>
    </w:p>
    <w:p w14:paraId="69E9B9F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9063A4"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4B70C8"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532793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C60A3D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27A7B2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D326F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899FA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4BDB73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295BC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34CCB"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95DDB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B668FE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8AAE75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F7989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48BF4D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3CC7A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EC3381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24AB0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651C94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AA2A23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C3635DB"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6BCE18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25097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E97CD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2661C3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2545B7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945E900" w14:textId="77777777" w:rsidR="00E47984" w:rsidRPr="009044F1" w:rsidRDefault="00E47984" w:rsidP="00E47984">
      <w:pPr>
        <w:widowControl w:val="0"/>
        <w:spacing w:after="160"/>
        <w:jc w:val="both"/>
        <w:rPr>
          <w:rFonts w:ascii="GHEA Grapalat" w:hAnsi="GHEA Grapalat" w:cs="Sylfaen"/>
          <w:b/>
        </w:rPr>
      </w:pPr>
    </w:p>
    <w:p w14:paraId="3A08A01C" w14:textId="77777777" w:rsidR="00E47984" w:rsidRPr="009044F1" w:rsidRDefault="00E47984" w:rsidP="00B46D58">
      <w:pPr>
        <w:widowControl w:val="0"/>
        <w:spacing w:after="160"/>
        <w:ind w:firstLine="567"/>
        <w:jc w:val="both"/>
        <w:rPr>
          <w:rFonts w:ascii="GHEA Grapalat" w:hAnsi="GHEA Grapalat" w:cs="Sylfaen"/>
          <w:b/>
        </w:rPr>
      </w:pPr>
    </w:p>
    <w:p w14:paraId="77F3165B" w14:textId="77777777" w:rsidR="004373E3" w:rsidRDefault="004373E3" w:rsidP="00B46D58">
      <w:pPr>
        <w:rPr>
          <w:rFonts w:ascii="GHEA Grapalat" w:hAnsi="GHEA Grapalat"/>
          <w:b/>
        </w:rPr>
      </w:pPr>
    </w:p>
    <w:p w14:paraId="43AD8623" w14:textId="77777777" w:rsidR="007A3519" w:rsidRDefault="007A3519">
      <w:pPr>
        <w:rPr>
          <w:rFonts w:ascii="GHEA Grapalat" w:hAnsi="GHEA Grapalat"/>
          <w:b/>
        </w:rPr>
      </w:pPr>
      <w:r>
        <w:rPr>
          <w:rFonts w:ascii="GHEA Grapalat" w:hAnsi="GHEA Grapalat"/>
          <w:b/>
        </w:rPr>
        <w:br w:type="page"/>
      </w:r>
    </w:p>
    <w:p w14:paraId="72FFC7E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9A4C4EE" w14:textId="77777777" w:rsidR="008842CE" w:rsidRPr="00374F4A" w:rsidRDefault="008842CE" w:rsidP="00B46D58">
      <w:pPr>
        <w:widowControl w:val="0"/>
        <w:spacing w:after="160"/>
        <w:jc w:val="center"/>
        <w:rPr>
          <w:rFonts w:ascii="GHEA Grapalat" w:hAnsi="GHEA Grapalat"/>
          <w:b/>
        </w:rPr>
      </w:pPr>
    </w:p>
    <w:p w14:paraId="2123BA66" w14:textId="57780BF4"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D271F">
        <w:rPr>
          <w:rFonts w:ascii="GHEA Grapalat" w:hAnsi="GHEA Grapalat"/>
          <w:b/>
        </w:rPr>
        <w:t>ЗАПРОС КОТИРОВОК</w:t>
      </w:r>
    </w:p>
    <w:p w14:paraId="72B2B005" w14:textId="77777777" w:rsidR="00096865" w:rsidRPr="009044F1" w:rsidRDefault="00096865" w:rsidP="00B46D58">
      <w:pPr>
        <w:widowControl w:val="0"/>
        <w:spacing w:after="160"/>
        <w:jc w:val="center"/>
        <w:rPr>
          <w:rFonts w:ascii="GHEA Grapalat" w:hAnsi="GHEA Grapalat"/>
        </w:rPr>
      </w:pPr>
    </w:p>
    <w:p w14:paraId="4C17AF4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ABC2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5F2E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91DB8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3A0EC4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F95D01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15CC9D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FB7FB8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03902E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31D6E6" w14:textId="77777777" w:rsidR="008D4137" w:rsidRPr="00C06814"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61CC7775" w14:textId="76334BB6" w:rsidR="00C10026" w:rsidRPr="00C06814" w:rsidRDefault="00C10026" w:rsidP="00B46D58">
      <w:pPr>
        <w:widowControl w:val="0"/>
        <w:tabs>
          <w:tab w:val="left" w:pos="1134"/>
        </w:tabs>
        <w:spacing w:after="160"/>
        <w:ind w:firstLine="567"/>
        <w:jc w:val="both"/>
        <w:rPr>
          <w:rFonts w:ascii="GHEA Grapalat" w:hAnsi="GHEA Grapalat"/>
        </w:rPr>
      </w:pPr>
      <w:r w:rsidRPr="00C10026">
        <w:rPr>
          <w:rFonts w:ascii="GHEA Grapalat" w:hAnsi="GHEA Grapalat"/>
        </w:rPr>
        <w:t>2.4 документ, подтверждающий ежемесячный просмотр СМИ</w:t>
      </w:r>
    </w:p>
    <w:p w14:paraId="24295F1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231AD2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6CD7D8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565AC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FE51B8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35DA2FF" w14:textId="2FB56AD6"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CD271F" w:rsidRPr="00BF4E90">
        <w:rPr>
          <w:rFonts w:ascii="GHEA Grapalat" w:hAnsi="GHEA Grapalat"/>
          <w:b/>
          <w:sz w:val="24"/>
          <w:szCs w:val="24"/>
        </w:rPr>
        <w:t xml:space="preserve">на </w:t>
      </w:r>
      <w:r w:rsidR="00CD271F">
        <w:rPr>
          <w:rFonts w:ascii="GHEA Grapalat" w:hAnsi="GHEA Grapalat"/>
          <w:b/>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F36AB">
        <w:rPr>
          <w:rFonts w:ascii="GHEA Grapalat" w:hAnsi="GHEA Grapalat" w:cs="Times Armenian"/>
          <w:lang w:val="af-ZA"/>
        </w:rPr>
        <w:t>ՊԳԿԿ-ԳՀԾՁԲ-2026/2-2</w:t>
      </w:r>
      <w:r w:rsidR="00CD271F">
        <w:rPr>
          <w:rFonts w:ascii="GHEA Grapalat" w:hAnsi="GHEA Grapalat" w:cs="Times Armenian"/>
          <w:lang w:val="af-ZA"/>
        </w:rPr>
        <w:t xml:space="preserve"> </w:t>
      </w:r>
      <w:r w:rsidR="00CD271F" w:rsidRPr="00F566BF">
        <w:rPr>
          <w:rFonts w:ascii="GHEA Grapalat" w:hAnsi="GHEA Grapalat" w:cs="Times Armenian"/>
          <w:lang w:val="af-ZA"/>
        </w:rPr>
        <w:t xml:space="preserve"> </w:t>
      </w:r>
    </w:p>
    <w:p w14:paraId="7A42D6D7" w14:textId="77777777" w:rsidR="00B2572B" w:rsidRDefault="00B2572B" w:rsidP="00B46D58">
      <w:pPr>
        <w:widowControl w:val="0"/>
        <w:spacing w:after="120"/>
        <w:jc w:val="center"/>
        <w:rPr>
          <w:rFonts w:ascii="GHEA Grapalat" w:hAnsi="GHEA Grapalat" w:cs="Sylfaen"/>
          <w:b/>
        </w:rPr>
      </w:pPr>
    </w:p>
    <w:p w14:paraId="7138FDDF" w14:textId="77777777" w:rsidR="00D87B1D" w:rsidRPr="00374F4A" w:rsidRDefault="00D87B1D" w:rsidP="00B46D58">
      <w:pPr>
        <w:widowControl w:val="0"/>
        <w:spacing w:after="120"/>
        <w:jc w:val="center"/>
        <w:rPr>
          <w:rFonts w:ascii="GHEA Grapalat" w:hAnsi="GHEA Grapalat" w:cs="Sylfaen"/>
          <w:b/>
        </w:rPr>
      </w:pPr>
    </w:p>
    <w:p w14:paraId="3270594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B1F0AF0" w14:textId="5D5DBDFF"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CD271F" w:rsidRPr="00BF4E90">
        <w:rPr>
          <w:rFonts w:ascii="GHEA Grapalat" w:hAnsi="GHEA Grapalat"/>
          <w:b w:val="0"/>
          <w:sz w:val="24"/>
          <w:szCs w:val="24"/>
        </w:rPr>
        <w:t xml:space="preserve">на </w:t>
      </w:r>
      <w:r w:rsidR="00CD271F">
        <w:rPr>
          <w:rFonts w:ascii="GHEA Grapalat" w:hAnsi="GHEA Grapalat"/>
          <w:b w:val="0"/>
        </w:rPr>
        <w:t>запрос котировок</w:t>
      </w:r>
    </w:p>
    <w:p w14:paraId="10F3477F" w14:textId="77777777" w:rsidR="00B2572B" w:rsidRPr="00374F4A" w:rsidRDefault="00B2572B" w:rsidP="00B46D58">
      <w:pPr>
        <w:widowControl w:val="0"/>
        <w:spacing w:after="120"/>
        <w:jc w:val="center"/>
        <w:rPr>
          <w:rFonts w:ascii="GHEA Grapalat" w:hAnsi="GHEA Grapalat"/>
        </w:rPr>
      </w:pPr>
    </w:p>
    <w:p w14:paraId="600A905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050B5E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5EECE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BB43F0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CE2BDD7" w14:textId="1FC6A1C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F36AB">
        <w:rPr>
          <w:rFonts w:ascii="GHEA Grapalat" w:hAnsi="GHEA Grapalat"/>
        </w:rPr>
        <w:t>ՊԳԿԿ-ԳՀԾՁԲ-2026/2-2</w:t>
      </w:r>
      <w:r w:rsidR="00CD271F">
        <w:rPr>
          <w:rFonts w:ascii="GHEA Grapalat" w:hAnsi="GHEA Grapalat"/>
        </w:rPr>
        <w:t xml:space="preserve">  </w:t>
      </w:r>
    </w:p>
    <w:p w14:paraId="2199DA4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657319B" w14:textId="560E3825" w:rsidR="00374F4A" w:rsidRPr="00DA5EA0" w:rsidRDefault="00CD271F" w:rsidP="00B46D58">
      <w:pPr>
        <w:spacing w:after="160"/>
        <w:jc w:val="both"/>
        <w:rPr>
          <w:rFonts w:ascii="GHEA Grapalat" w:hAnsi="GHEA Grapalat"/>
        </w:rPr>
      </w:pPr>
      <w:r>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7A16C50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9250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3944C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E10B52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203573E" w14:textId="77777777" w:rsidR="000612B9" w:rsidRDefault="000612B9" w:rsidP="00B46D58">
      <w:pPr>
        <w:jc w:val="both"/>
        <w:rPr>
          <w:rFonts w:ascii="GHEA Grapalat" w:hAnsi="GHEA Grapalat"/>
        </w:rPr>
      </w:pPr>
    </w:p>
    <w:p w14:paraId="55369B7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AF7426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ABB6B44" w14:textId="77777777" w:rsidR="000612B9" w:rsidRDefault="000612B9" w:rsidP="00B46D58">
      <w:pPr>
        <w:jc w:val="both"/>
        <w:rPr>
          <w:rFonts w:ascii="GHEA Grapalat" w:hAnsi="GHEA Grapalat"/>
        </w:rPr>
      </w:pPr>
    </w:p>
    <w:p w14:paraId="330F079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2A2F74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0F6682B" w14:textId="77777777" w:rsidR="00B138F3" w:rsidRDefault="00B138F3" w:rsidP="00B46D58">
      <w:pPr>
        <w:jc w:val="both"/>
        <w:rPr>
          <w:rFonts w:ascii="GHEA Grapalat" w:hAnsi="GHEA Grapalat"/>
        </w:rPr>
      </w:pPr>
    </w:p>
    <w:p w14:paraId="280704A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049412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5550C2D" w14:textId="77777777" w:rsidR="00B138F3" w:rsidRDefault="00B138F3" w:rsidP="00F96993">
      <w:pPr>
        <w:jc w:val="both"/>
        <w:rPr>
          <w:rFonts w:ascii="GHEA Grapalat" w:hAnsi="GHEA Grapalat"/>
        </w:rPr>
      </w:pPr>
    </w:p>
    <w:p w14:paraId="2AC0C4C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04918F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F4FE1C5" w14:textId="77777777" w:rsidR="00B16483" w:rsidRDefault="00B16483" w:rsidP="00F96993">
      <w:pPr>
        <w:jc w:val="both"/>
        <w:rPr>
          <w:rFonts w:ascii="GHEA Grapalat" w:hAnsi="GHEA Grapalat"/>
          <w:sz w:val="18"/>
          <w:szCs w:val="18"/>
        </w:rPr>
      </w:pPr>
    </w:p>
    <w:p w14:paraId="4695303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466714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915D5AA" w14:textId="77777777" w:rsidR="00B16483" w:rsidRPr="00D3436F" w:rsidRDefault="00B16483" w:rsidP="00B16483">
      <w:pPr>
        <w:tabs>
          <w:tab w:val="left" w:pos="7371"/>
        </w:tabs>
        <w:spacing w:after="160"/>
        <w:ind w:left="3544" w:firstLine="3"/>
        <w:jc w:val="both"/>
        <w:rPr>
          <w:rFonts w:ascii="GHEA Grapalat" w:hAnsi="GHEA Grapalat"/>
          <w:sz w:val="16"/>
        </w:rPr>
      </w:pPr>
    </w:p>
    <w:p w14:paraId="65B2BF29" w14:textId="77777777" w:rsidR="00B0401C" w:rsidRDefault="00B0401C" w:rsidP="00B46D58">
      <w:pPr>
        <w:widowControl w:val="0"/>
        <w:jc w:val="both"/>
        <w:rPr>
          <w:rFonts w:ascii="GHEA Grapalat" w:hAnsi="GHEA Grapalat"/>
        </w:rPr>
      </w:pPr>
    </w:p>
    <w:p w14:paraId="155C7106" w14:textId="77777777" w:rsidR="00B0401C" w:rsidRDefault="00B0401C" w:rsidP="00B46D58">
      <w:pPr>
        <w:widowControl w:val="0"/>
        <w:jc w:val="both"/>
        <w:rPr>
          <w:rFonts w:ascii="GHEA Grapalat" w:hAnsi="GHEA Grapalat"/>
        </w:rPr>
      </w:pPr>
    </w:p>
    <w:p w14:paraId="1668A097" w14:textId="77777777" w:rsidR="00B0401C" w:rsidRDefault="00B0401C" w:rsidP="00B46D58">
      <w:pPr>
        <w:widowControl w:val="0"/>
        <w:jc w:val="both"/>
        <w:rPr>
          <w:rFonts w:ascii="GHEA Grapalat" w:hAnsi="GHEA Grapalat"/>
        </w:rPr>
      </w:pPr>
    </w:p>
    <w:p w14:paraId="46E5772E" w14:textId="77777777" w:rsidR="00B0401C" w:rsidRDefault="00B0401C" w:rsidP="00B46D58">
      <w:pPr>
        <w:widowControl w:val="0"/>
        <w:jc w:val="both"/>
        <w:rPr>
          <w:rFonts w:ascii="GHEA Grapalat" w:hAnsi="GHEA Grapalat"/>
        </w:rPr>
      </w:pPr>
    </w:p>
    <w:p w14:paraId="6C19EDA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9BE5C7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6EDD10A" w14:textId="77777777" w:rsidR="00D87B1D" w:rsidRDefault="00D87B1D" w:rsidP="00B46D58">
      <w:pPr>
        <w:widowControl w:val="0"/>
        <w:spacing w:after="120"/>
        <w:ind w:left="2835"/>
        <w:jc w:val="both"/>
        <w:rPr>
          <w:rFonts w:ascii="GHEA Grapalat" w:hAnsi="GHEA Grapalat"/>
          <w:sz w:val="16"/>
        </w:rPr>
      </w:pPr>
    </w:p>
    <w:p w14:paraId="7C7952F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5716C0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7B4A4AB1" w14:textId="77777777" w:rsidR="00A3536B" w:rsidRPr="0001546B" w:rsidRDefault="00A3536B" w:rsidP="00A3536B">
      <w:pPr>
        <w:rPr>
          <w:rFonts w:ascii="GHEA Grapalat" w:hAnsi="GHEA Grapalat"/>
          <w:i/>
          <w:sz w:val="16"/>
          <w:vertAlign w:val="superscript"/>
          <w:lang w:val="es-ES"/>
        </w:rPr>
      </w:pPr>
    </w:p>
    <w:p w14:paraId="6C2055B2" w14:textId="02CF92D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bookmarkStart w:id="22" w:name="_Hlk204178128"/>
      <w:r w:rsidR="008F36AB">
        <w:rPr>
          <w:rFonts w:ascii="GHEA Grapalat" w:hAnsi="GHEA Grapalat" w:cs="Times Armenian"/>
          <w:sz w:val="20"/>
          <w:lang w:val="af-ZA"/>
        </w:rPr>
        <w:t>ՊԳԿԿ-ԳՀԾՁԲ-2026/2-2</w:t>
      </w:r>
      <w:r w:rsidR="00CD271F">
        <w:rPr>
          <w:rFonts w:ascii="GHEA Grapalat" w:hAnsi="GHEA Grapalat" w:cs="Times Armenian"/>
          <w:sz w:val="20"/>
          <w:lang w:val="af-ZA"/>
        </w:rPr>
        <w:t xml:space="preserve"> </w:t>
      </w:r>
      <w:r w:rsidR="00CD271F" w:rsidRPr="00F566BF">
        <w:rPr>
          <w:rFonts w:ascii="GHEA Grapalat" w:hAnsi="GHEA Grapalat" w:cs="Times Armenian"/>
          <w:sz w:val="20"/>
          <w:lang w:val="af-ZA"/>
        </w:rPr>
        <w:t xml:space="preserve"> </w:t>
      </w:r>
      <w:bookmarkEnd w:id="22"/>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F846EF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6A304AE"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6F74B19" w14:textId="3C85B1B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8F36AB">
        <w:rPr>
          <w:rFonts w:ascii="GHEA Grapalat" w:hAnsi="GHEA Grapalat" w:cs="Times Armenian"/>
          <w:sz w:val="20"/>
          <w:lang w:val="af-ZA"/>
        </w:rPr>
        <w:t>ՊԳԿԿ-ԳՀԾՁԲ-2026/2-2</w:t>
      </w:r>
      <w:r w:rsidR="00CD271F">
        <w:rPr>
          <w:rFonts w:ascii="GHEA Grapalat" w:hAnsi="GHEA Grapalat" w:cs="Times Armenian"/>
          <w:sz w:val="20"/>
          <w:lang w:val="af-ZA"/>
        </w:rPr>
        <w:t xml:space="preserve"> </w:t>
      </w:r>
      <w:r w:rsidR="00CD271F" w:rsidRPr="00F566BF">
        <w:rPr>
          <w:rFonts w:ascii="GHEA Grapalat" w:hAnsi="GHEA Grapalat" w:cs="Times Armenian"/>
          <w:sz w:val="20"/>
          <w:lang w:val="af-ZA"/>
        </w:rPr>
        <w:t xml:space="preserve"> </w:t>
      </w:r>
    </w:p>
    <w:p w14:paraId="4808C74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3D2271F"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0337D7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260463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271C67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D733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7E523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C832DE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F856F8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D14821C"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6D02D83"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7B6EBD0C"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25779F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EF7F8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EFB523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A8E5728" w14:textId="77777777" w:rsidR="006B3E56" w:rsidRPr="00D3436F" w:rsidRDefault="006B3E56" w:rsidP="00B46D58">
      <w:pPr>
        <w:tabs>
          <w:tab w:val="left" w:pos="7371"/>
        </w:tabs>
        <w:spacing w:after="160"/>
        <w:ind w:left="3544" w:firstLine="3"/>
        <w:jc w:val="both"/>
        <w:rPr>
          <w:rFonts w:ascii="GHEA Grapalat" w:hAnsi="GHEA Grapalat"/>
          <w:sz w:val="16"/>
        </w:rPr>
      </w:pPr>
    </w:p>
    <w:p w14:paraId="21B27C7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75CA589" w14:textId="77777777" w:rsidR="00B1013B" w:rsidRDefault="00B1013B">
      <w:pPr>
        <w:rPr>
          <w:rFonts w:ascii="GHEA Grapalat" w:hAnsi="GHEA Grapalat"/>
          <w:b/>
        </w:rPr>
      </w:pPr>
      <w:r>
        <w:rPr>
          <w:rFonts w:ascii="GHEA Grapalat" w:hAnsi="GHEA Grapalat"/>
          <w:b/>
        </w:rPr>
        <w:br w:type="page"/>
      </w:r>
    </w:p>
    <w:p w14:paraId="22DAE0E1"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70EEA9C9" w14:textId="5FEB3685" w:rsidR="00CD271F" w:rsidRPr="00374F4A" w:rsidRDefault="00CD271F" w:rsidP="00CD271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F36AB">
        <w:rPr>
          <w:rFonts w:ascii="GHEA Grapalat" w:hAnsi="GHEA Grapalat" w:cs="Times Armenian"/>
          <w:lang w:val="af-ZA"/>
        </w:rPr>
        <w:t>ՊԳԿԿ-ԳՀԾՁԲ-2026/2-2</w:t>
      </w:r>
      <w:r>
        <w:rPr>
          <w:rFonts w:ascii="GHEA Grapalat" w:hAnsi="GHEA Grapalat" w:cs="Times Armenian"/>
          <w:lang w:val="af-ZA"/>
        </w:rPr>
        <w:t xml:space="preserve"> </w:t>
      </w:r>
      <w:r w:rsidRPr="00F566BF">
        <w:rPr>
          <w:rFonts w:ascii="GHEA Grapalat" w:hAnsi="GHEA Grapalat" w:cs="Times Armenian"/>
          <w:lang w:val="af-ZA"/>
        </w:rPr>
        <w:t xml:space="preserve"> </w:t>
      </w:r>
    </w:p>
    <w:p w14:paraId="42B2CAF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2167B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C95506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739F5E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59B7635" w14:textId="77777777" w:rsidR="00AC34B0" w:rsidRPr="00ED3A13" w:rsidRDefault="00AC34B0" w:rsidP="00AC34B0">
      <w:pPr>
        <w:ind w:left="360" w:hanging="360"/>
        <w:jc w:val="center"/>
        <w:rPr>
          <w:rFonts w:ascii="GHEA Grapalat" w:eastAsia="GHEA Grapalat" w:hAnsi="GHEA Grapalat" w:cs="GHEA Grapalat"/>
          <w:b/>
        </w:rPr>
      </w:pPr>
    </w:p>
    <w:p w14:paraId="4812C08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7186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34055CB" w14:textId="77777777" w:rsidTr="00DF1F49">
        <w:tc>
          <w:tcPr>
            <w:tcW w:w="2836" w:type="dxa"/>
            <w:shd w:val="clear" w:color="auto" w:fill="D9E2F3"/>
            <w:vAlign w:val="center"/>
          </w:tcPr>
          <w:p w14:paraId="285180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BB58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D0F84F" w14:textId="77777777" w:rsidTr="00DF1F49">
        <w:tc>
          <w:tcPr>
            <w:tcW w:w="2836" w:type="dxa"/>
            <w:shd w:val="clear" w:color="auto" w:fill="D9E2F3"/>
            <w:vAlign w:val="center"/>
          </w:tcPr>
          <w:p w14:paraId="5627ED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DFFB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586F01" w14:textId="77777777" w:rsidTr="00DF1F49">
        <w:tc>
          <w:tcPr>
            <w:tcW w:w="2836" w:type="dxa"/>
            <w:shd w:val="clear" w:color="auto" w:fill="D9E2F3"/>
            <w:vAlign w:val="center"/>
          </w:tcPr>
          <w:p w14:paraId="7ED2CB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D722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6A7351" w14:textId="77777777" w:rsidTr="00DF1F49">
        <w:tc>
          <w:tcPr>
            <w:tcW w:w="2836" w:type="dxa"/>
            <w:shd w:val="clear" w:color="auto" w:fill="D9E2F3"/>
            <w:vAlign w:val="center"/>
          </w:tcPr>
          <w:p w14:paraId="42A73E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0AE7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DCFE59" w14:textId="77777777" w:rsidTr="00DF1F49">
        <w:tc>
          <w:tcPr>
            <w:tcW w:w="2836" w:type="dxa"/>
            <w:shd w:val="clear" w:color="auto" w:fill="D9E2F3"/>
            <w:vAlign w:val="center"/>
          </w:tcPr>
          <w:p w14:paraId="44D6C2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DFD98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F7483" w14:textId="77777777" w:rsidTr="00DF1F49">
        <w:tc>
          <w:tcPr>
            <w:tcW w:w="2836" w:type="dxa"/>
            <w:shd w:val="clear" w:color="auto" w:fill="D9E2F3"/>
            <w:vAlign w:val="center"/>
          </w:tcPr>
          <w:p w14:paraId="2D163D3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937A9F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8410AEC" w14:textId="77777777" w:rsidTr="00DF1F49">
        <w:tc>
          <w:tcPr>
            <w:tcW w:w="2836" w:type="dxa"/>
            <w:shd w:val="clear" w:color="auto" w:fill="D9E2F3"/>
            <w:vAlign w:val="center"/>
          </w:tcPr>
          <w:p w14:paraId="6FA5D05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371C2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24CBD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B3DF638" w14:textId="77777777" w:rsidTr="00DF1F49">
        <w:tc>
          <w:tcPr>
            <w:tcW w:w="2835" w:type="dxa"/>
            <w:shd w:val="clear" w:color="auto" w:fill="D9E2F3"/>
            <w:vAlign w:val="center"/>
          </w:tcPr>
          <w:p w14:paraId="34FC7F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5AE4F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98BCC1" w14:textId="77777777" w:rsidTr="00DF1F49">
        <w:trPr>
          <w:trHeight w:val="1487"/>
        </w:trPr>
        <w:tc>
          <w:tcPr>
            <w:tcW w:w="2835" w:type="dxa"/>
            <w:shd w:val="clear" w:color="auto" w:fill="D9E2F3"/>
            <w:vAlign w:val="center"/>
          </w:tcPr>
          <w:p w14:paraId="331B8D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01C2BE" w14:textId="77777777" w:rsidR="00AC34B0" w:rsidRPr="00FD1EE4" w:rsidRDefault="00AC34B0" w:rsidP="00DF1F49">
            <w:pPr>
              <w:spacing w:before="240" w:after="240"/>
              <w:rPr>
                <w:rFonts w:ascii="GHEA Grapalat" w:eastAsia="GHEA Grapalat" w:hAnsi="GHEA Grapalat" w:cs="GHEA Grapalat"/>
              </w:rPr>
            </w:pPr>
          </w:p>
        </w:tc>
      </w:tr>
    </w:tbl>
    <w:p w14:paraId="3F8E07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8B99CB" w14:textId="77777777" w:rsidTr="00DF1F49">
        <w:tc>
          <w:tcPr>
            <w:tcW w:w="2835" w:type="dxa"/>
            <w:shd w:val="clear" w:color="auto" w:fill="D9E2F3"/>
            <w:vAlign w:val="center"/>
          </w:tcPr>
          <w:p w14:paraId="46CCA0E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34588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06F412" w14:textId="77777777" w:rsidTr="00DF1F49">
        <w:tc>
          <w:tcPr>
            <w:tcW w:w="2835" w:type="dxa"/>
            <w:shd w:val="clear" w:color="auto" w:fill="D9E2F3"/>
            <w:vAlign w:val="center"/>
          </w:tcPr>
          <w:p w14:paraId="3F97B8B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A9638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DD582A" w14:textId="77777777" w:rsidTr="00DF1F49">
        <w:tc>
          <w:tcPr>
            <w:tcW w:w="2835" w:type="dxa"/>
            <w:shd w:val="clear" w:color="auto" w:fill="D9E2F3"/>
            <w:vAlign w:val="center"/>
          </w:tcPr>
          <w:p w14:paraId="15CE14E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03DA60" w14:textId="77777777" w:rsidR="00AC34B0" w:rsidRPr="00FD1EE4" w:rsidRDefault="00AC34B0" w:rsidP="00DF1F49">
            <w:pPr>
              <w:spacing w:before="240" w:after="240"/>
              <w:rPr>
                <w:rFonts w:ascii="GHEA Grapalat" w:eastAsia="GHEA Grapalat" w:hAnsi="GHEA Grapalat" w:cs="GHEA Grapalat"/>
              </w:rPr>
            </w:pPr>
          </w:p>
        </w:tc>
      </w:tr>
    </w:tbl>
    <w:p w14:paraId="0A8BFB15" w14:textId="77777777" w:rsidR="00AC34B0" w:rsidRPr="00FD1EE4" w:rsidRDefault="00AC34B0" w:rsidP="00AC34B0">
      <w:pPr>
        <w:rPr>
          <w:rFonts w:ascii="GHEA Grapalat" w:eastAsia="GHEA Grapalat" w:hAnsi="GHEA Grapalat" w:cs="GHEA Grapalat"/>
        </w:rPr>
      </w:pPr>
    </w:p>
    <w:p w14:paraId="372C1478"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11A1025"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FEA190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566990" w14:textId="77777777" w:rsidTr="00DF1F49">
        <w:tc>
          <w:tcPr>
            <w:tcW w:w="2835" w:type="dxa"/>
            <w:shd w:val="clear" w:color="auto" w:fill="D9E2F3"/>
            <w:vAlign w:val="center"/>
          </w:tcPr>
          <w:p w14:paraId="62CF2D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11499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5C20D" w14:textId="77777777" w:rsidTr="00DF1F49">
        <w:tc>
          <w:tcPr>
            <w:tcW w:w="2835" w:type="dxa"/>
            <w:shd w:val="clear" w:color="auto" w:fill="D9E2F3"/>
            <w:vAlign w:val="center"/>
          </w:tcPr>
          <w:p w14:paraId="641C9C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8A7A0EF" w14:textId="77777777" w:rsidR="00AC34B0" w:rsidRPr="00FD1EE4" w:rsidRDefault="00AC34B0" w:rsidP="00DF1F49">
            <w:pPr>
              <w:spacing w:before="240" w:after="240"/>
              <w:rPr>
                <w:rFonts w:ascii="GHEA Grapalat" w:eastAsia="GHEA Grapalat" w:hAnsi="GHEA Grapalat" w:cs="GHEA Grapalat"/>
              </w:rPr>
            </w:pPr>
          </w:p>
        </w:tc>
      </w:tr>
    </w:tbl>
    <w:p w14:paraId="50821C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686A0D" w14:textId="77777777" w:rsidTr="00DF1F49">
        <w:tc>
          <w:tcPr>
            <w:tcW w:w="2835" w:type="dxa"/>
            <w:shd w:val="clear" w:color="auto" w:fill="D9E2F3"/>
            <w:vAlign w:val="center"/>
          </w:tcPr>
          <w:p w14:paraId="2A849C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84F9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99532" w14:textId="77777777" w:rsidTr="00DF1F49">
        <w:tc>
          <w:tcPr>
            <w:tcW w:w="2835" w:type="dxa"/>
            <w:shd w:val="clear" w:color="auto" w:fill="D9E2F3"/>
            <w:vAlign w:val="center"/>
          </w:tcPr>
          <w:p w14:paraId="44B95E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65DA1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1CCDB" w14:textId="77777777" w:rsidTr="00DF1F49">
        <w:tc>
          <w:tcPr>
            <w:tcW w:w="2835" w:type="dxa"/>
            <w:shd w:val="clear" w:color="auto" w:fill="D9E2F3"/>
            <w:vAlign w:val="center"/>
          </w:tcPr>
          <w:p w14:paraId="21DD6E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E85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962F0" w14:textId="77777777" w:rsidTr="00DF1F49">
        <w:tc>
          <w:tcPr>
            <w:tcW w:w="2835" w:type="dxa"/>
            <w:shd w:val="clear" w:color="auto" w:fill="D9E2F3"/>
            <w:vAlign w:val="center"/>
          </w:tcPr>
          <w:p w14:paraId="036CD4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1E8F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0E2C58" w14:textId="77777777" w:rsidTr="00DF1F49">
        <w:tc>
          <w:tcPr>
            <w:tcW w:w="2835" w:type="dxa"/>
            <w:shd w:val="clear" w:color="auto" w:fill="D9E2F3"/>
            <w:vAlign w:val="center"/>
          </w:tcPr>
          <w:p w14:paraId="420553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6F90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63B7A3" w14:textId="77777777" w:rsidTr="00DF1F49">
        <w:trPr>
          <w:trHeight w:val="1361"/>
        </w:trPr>
        <w:tc>
          <w:tcPr>
            <w:tcW w:w="2835" w:type="dxa"/>
            <w:shd w:val="clear" w:color="auto" w:fill="D9E2F3"/>
            <w:vAlign w:val="center"/>
          </w:tcPr>
          <w:p w14:paraId="0AC7EA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71D7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7F2C13" w14:textId="77777777" w:rsidTr="00DF1F49">
        <w:tc>
          <w:tcPr>
            <w:tcW w:w="2835" w:type="dxa"/>
            <w:shd w:val="clear" w:color="auto" w:fill="D9E2F3"/>
            <w:vAlign w:val="center"/>
          </w:tcPr>
          <w:p w14:paraId="1088C6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21BDE7" w14:textId="77777777" w:rsidR="00AC34B0" w:rsidRPr="00FD1EE4" w:rsidRDefault="00AC34B0" w:rsidP="00DF1F49">
            <w:pPr>
              <w:spacing w:before="240" w:after="240"/>
              <w:rPr>
                <w:rFonts w:ascii="GHEA Grapalat" w:eastAsia="GHEA Grapalat" w:hAnsi="GHEA Grapalat" w:cs="GHEA Grapalat"/>
              </w:rPr>
            </w:pPr>
          </w:p>
        </w:tc>
      </w:tr>
    </w:tbl>
    <w:p w14:paraId="48CA909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B6B23CC" w14:textId="77777777" w:rsidTr="00DF1F49">
        <w:tc>
          <w:tcPr>
            <w:tcW w:w="2836" w:type="dxa"/>
            <w:shd w:val="clear" w:color="auto" w:fill="D9E2F3"/>
            <w:vAlign w:val="center"/>
          </w:tcPr>
          <w:p w14:paraId="1E1AF4B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B29BE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F99FB" w14:textId="77777777" w:rsidTr="00DF1F49">
        <w:tc>
          <w:tcPr>
            <w:tcW w:w="2836" w:type="dxa"/>
            <w:shd w:val="clear" w:color="auto" w:fill="D9E2F3"/>
            <w:vAlign w:val="center"/>
          </w:tcPr>
          <w:p w14:paraId="3849377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BE2328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B8BA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922FF1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9FCA3A"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31DDC8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49B47BF" w14:textId="77777777" w:rsidTr="00DF1F49">
        <w:tc>
          <w:tcPr>
            <w:tcW w:w="2837" w:type="dxa"/>
            <w:shd w:val="clear" w:color="auto" w:fill="D9E2F3"/>
            <w:vAlign w:val="center"/>
          </w:tcPr>
          <w:p w14:paraId="4BA0F4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8D5FE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CF8310" w14:textId="77777777" w:rsidTr="00DF1F49">
        <w:tc>
          <w:tcPr>
            <w:tcW w:w="2837" w:type="dxa"/>
            <w:shd w:val="clear" w:color="auto" w:fill="D9E2F3"/>
            <w:vAlign w:val="center"/>
          </w:tcPr>
          <w:p w14:paraId="141C3A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9F108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B13C" w14:textId="77777777" w:rsidTr="00DF1F49">
        <w:tc>
          <w:tcPr>
            <w:tcW w:w="2837" w:type="dxa"/>
            <w:shd w:val="clear" w:color="auto" w:fill="D9E2F3"/>
            <w:vAlign w:val="center"/>
          </w:tcPr>
          <w:p w14:paraId="09E3E5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EA9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5772E" w14:textId="77777777" w:rsidTr="00DF1F49">
        <w:tc>
          <w:tcPr>
            <w:tcW w:w="2837" w:type="dxa"/>
            <w:shd w:val="clear" w:color="auto" w:fill="D9E2F3"/>
            <w:vAlign w:val="center"/>
          </w:tcPr>
          <w:p w14:paraId="574A3D3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1B288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AEF33D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7DA0E1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99084CD" w14:textId="77777777" w:rsidTr="00DF1F49">
        <w:tc>
          <w:tcPr>
            <w:tcW w:w="2837" w:type="dxa"/>
            <w:shd w:val="clear" w:color="auto" w:fill="D9E2F3"/>
            <w:vAlign w:val="center"/>
          </w:tcPr>
          <w:p w14:paraId="335B048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5C9CB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BE43D" w14:textId="77777777" w:rsidTr="00DF1F49">
        <w:tc>
          <w:tcPr>
            <w:tcW w:w="2837" w:type="dxa"/>
            <w:shd w:val="clear" w:color="auto" w:fill="D9E2F3"/>
            <w:vAlign w:val="center"/>
          </w:tcPr>
          <w:p w14:paraId="6843991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455FC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88675" w14:textId="77777777" w:rsidTr="00DF1F49">
        <w:tc>
          <w:tcPr>
            <w:tcW w:w="2837" w:type="dxa"/>
            <w:shd w:val="clear" w:color="auto" w:fill="D9E2F3"/>
            <w:vAlign w:val="center"/>
          </w:tcPr>
          <w:p w14:paraId="502FFE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24F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E27F8" w14:textId="77777777" w:rsidTr="00DF1F49">
        <w:tc>
          <w:tcPr>
            <w:tcW w:w="2837" w:type="dxa"/>
            <w:shd w:val="clear" w:color="auto" w:fill="D9E2F3"/>
            <w:vAlign w:val="center"/>
          </w:tcPr>
          <w:p w14:paraId="5ABAF6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97BDD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55BE35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2C0565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7BD548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5614BE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9EF3C93" w14:textId="77777777" w:rsidTr="00DF1F49">
        <w:tc>
          <w:tcPr>
            <w:tcW w:w="2836" w:type="dxa"/>
            <w:shd w:val="clear" w:color="auto" w:fill="D9E2F3"/>
            <w:vAlign w:val="center"/>
          </w:tcPr>
          <w:p w14:paraId="70A912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1439D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2167B9" w14:textId="77777777" w:rsidTr="00DF1F49">
        <w:tc>
          <w:tcPr>
            <w:tcW w:w="2836" w:type="dxa"/>
            <w:shd w:val="clear" w:color="auto" w:fill="D9E2F3"/>
            <w:vAlign w:val="center"/>
          </w:tcPr>
          <w:p w14:paraId="29F3A1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286A9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0C2162" w14:textId="77777777" w:rsidTr="00DF1F49">
        <w:tc>
          <w:tcPr>
            <w:tcW w:w="2836" w:type="dxa"/>
            <w:shd w:val="clear" w:color="auto" w:fill="D9E2F3"/>
            <w:vAlign w:val="center"/>
          </w:tcPr>
          <w:p w14:paraId="3394DD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14B2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72D7B9" w14:textId="77777777" w:rsidTr="00DF1F49">
        <w:tc>
          <w:tcPr>
            <w:tcW w:w="2836" w:type="dxa"/>
            <w:shd w:val="clear" w:color="auto" w:fill="D9E2F3"/>
            <w:vAlign w:val="center"/>
          </w:tcPr>
          <w:p w14:paraId="666987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6E6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EE8C2" w14:textId="77777777" w:rsidTr="00DF1F49">
        <w:tc>
          <w:tcPr>
            <w:tcW w:w="2836" w:type="dxa"/>
            <w:shd w:val="clear" w:color="auto" w:fill="D9E2F3"/>
            <w:vAlign w:val="center"/>
          </w:tcPr>
          <w:p w14:paraId="7CCAA5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53C22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73DA85" w14:textId="77777777" w:rsidTr="00DF1F49">
        <w:tc>
          <w:tcPr>
            <w:tcW w:w="2836" w:type="dxa"/>
            <w:shd w:val="clear" w:color="auto" w:fill="D9E2F3"/>
            <w:vAlign w:val="center"/>
          </w:tcPr>
          <w:p w14:paraId="2A044A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B35295" w14:textId="77777777" w:rsidR="00AC34B0" w:rsidRPr="00FD1EE4" w:rsidRDefault="00AC34B0" w:rsidP="00DF1F49">
            <w:pPr>
              <w:spacing w:before="240" w:after="240"/>
              <w:rPr>
                <w:rFonts w:ascii="GHEA Grapalat" w:eastAsia="GHEA Grapalat" w:hAnsi="GHEA Grapalat" w:cs="GHEA Grapalat"/>
              </w:rPr>
            </w:pPr>
          </w:p>
        </w:tc>
      </w:tr>
    </w:tbl>
    <w:p w14:paraId="1293099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B4CE495" w14:textId="77777777" w:rsidTr="00DF1F49">
        <w:tc>
          <w:tcPr>
            <w:tcW w:w="2977" w:type="dxa"/>
            <w:shd w:val="clear" w:color="auto" w:fill="D9E2F3"/>
            <w:vAlign w:val="center"/>
          </w:tcPr>
          <w:p w14:paraId="2DE3DE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9DE2C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8AD240" w14:textId="77777777" w:rsidTr="00DF1F49">
        <w:tc>
          <w:tcPr>
            <w:tcW w:w="2977" w:type="dxa"/>
            <w:shd w:val="clear" w:color="auto" w:fill="D9E2F3"/>
            <w:vAlign w:val="center"/>
          </w:tcPr>
          <w:p w14:paraId="4FEA1D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37F09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685813" w14:textId="77777777" w:rsidTr="00DF1F49">
        <w:tc>
          <w:tcPr>
            <w:tcW w:w="2977" w:type="dxa"/>
            <w:shd w:val="clear" w:color="auto" w:fill="D9E2F3"/>
            <w:vAlign w:val="center"/>
          </w:tcPr>
          <w:p w14:paraId="37B0A044"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E0121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FE7CCA" w14:textId="77777777" w:rsidTr="00DF1F49">
        <w:tc>
          <w:tcPr>
            <w:tcW w:w="2977" w:type="dxa"/>
            <w:shd w:val="clear" w:color="auto" w:fill="D9E2F3"/>
            <w:vAlign w:val="center"/>
          </w:tcPr>
          <w:p w14:paraId="2A07B27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4561F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245A23" w14:textId="77777777" w:rsidTr="00DF1F49">
        <w:tc>
          <w:tcPr>
            <w:tcW w:w="2977" w:type="dxa"/>
            <w:shd w:val="clear" w:color="auto" w:fill="D9E2F3"/>
            <w:vAlign w:val="center"/>
          </w:tcPr>
          <w:p w14:paraId="1C0646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7BFCCE6" w14:textId="77777777" w:rsidR="00AC34B0" w:rsidRPr="00FD1EE4" w:rsidRDefault="00AC34B0" w:rsidP="00DF1F49">
            <w:pPr>
              <w:spacing w:before="240" w:after="240"/>
              <w:rPr>
                <w:rFonts w:ascii="GHEA Grapalat" w:eastAsia="GHEA Grapalat" w:hAnsi="GHEA Grapalat" w:cs="GHEA Grapalat"/>
              </w:rPr>
            </w:pPr>
          </w:p>
        </w:tc>
      </w:tr>
    </w:tbl>
    <w:p w14:paraId="11A2CE9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9BD0B53" w14:textId="77777777" w:rsidTr="00DF1F49">
        <w:tc>
          <w:tcPr>
            <w:tcW w:w="2943" w:type="dxa"/>
            <w:shd w:val="clear" w:color="auto" w:fill="D9E2F3"/>
            <w:vAlign w:val="center"/>
          </w:tcPr>
          <w:p w14:paraId="2DDCB4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FCC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2B875" w14:textId="77777777" w:rsidTr="00DF1F49">
        <w:tc>
          <w:tcPr>
            <w:tcW w:w="2943" w:type="dxa"/>
            <w:shd w:val="clear" w:color="auto" w:fill="D9E2F3"/>
            <w:vAlign w:val="center"/>
          </w:tcPr>
          <w:p w14:paraId="54683C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E7DF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6ADAF" w14:textId="77777777" w:rsidTr="00DF1F49">
        <w:tc>
          <w:tcPr>
            <w:tcW w:w="2943" w:type="dxa"/>
            <w:shd w:val="clear" w:color="auto" w:fill="D9E2F3"/>
            <w:vAlign w:val="center"/>
          </w:tcPr>
          <w:p w14:paraId="631B16E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14A70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47F9BA" w14:textId="77777777" w:rsidTr="00DF1F49">
        <w:tc>
          <w:tcPr>
            <w:tcW w:w="2943" w:type="dxa"/>
            <w:shd w:val="clear" w:color="auto" w:fill="D9E2F3"/>
            <w:vAlign w:val="center"/>
          </w:tcPr>
          <w:p w14:paraId="29D1EF6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5DA6B01" w14:textId="77777777" w:rsidR="00AC34B0" w:rsidRPr="00FD1EE4" w:rsidRDefault="00AC34B0" w:rsidP="00DF1F49">
            <w:pPr>
              <w:spacing w:before="240" w:after="240"/>
              <w:rPr>
                <w:rFonts w:ascii="GHEA Grapalat" w:eastAsia="GHEA Grapalat" w:hAnsi="GHEA Grapalat" w:cs="GHEA Grapalat"/>
              </w:rPr>
            </w:pPr>
          </w:p>
        </w:tc>
      </w:tr>
    </w:tbl>
    <w:p w14:paraId="7F4431D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B05950D" w14:textId="77777777" w:rsidTr="00DF1F49">
        <w:tc>
          <w:tcPr>
            <w:tcW w:w="2837" w:type="dxa"/>
            <w:shd w:val="clear" w:color="auto" w:fill="D9E2F3"/>
            <w:vAlign w:val="center"/>
          </w:tcPr>
          <w:p w14:paraId="76397D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69E89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4B7CE" w14:textId="77777777" w:rsidTr="00DF1F49">
        <w:tc>
          <w:tcPr>
            <w:tcW w:w="2837" w:type="dxa"/>
            <w:shd w:val="clear" w:color="auto" w:fill="D9E2F3"/>
            <w:vAlign w:val="center"/>
          </w:tcPr>
          <w:p w14:paraId="003404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9477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9D3EFA" w14:textId="77777777" w:rsidTr="00DF1F49">
        <w:tc>
          <w:tcPr>
            <w:tcW w:w="2837" w:type="dxa"/>
            <w:shd w:val="clear" w:color="auto" w:fill="D9E2F3"/>
            <w:vAlign w:val="center"/>
          </w:tcPr>
          <w:p w14:paraId="5DCC5B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3D501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DAD6C5" w14:textId="77777777" w:rsidTr="00DF1F49">
        <w:tc>
          <w:tcPr>
            <w:tcW w:w="2837" w:type="dxa"/>
            <w:shd w:val="clear" w:color="auto" w:fill="D9E2F3"/>
            <w:vAlign w:val="center"/>
          </w:tcPr>
          <w:p w14:paraId="3485D1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CB14CC5" w14:textId="77777777" w:rsidR="00AC34B0" w:rsidRPr="00FD1EE4" w:rsidRDefault="00AC34B0" w:rsidP="00DF1F49">
            <w:pPr>
              <w:spacing w:before="240" w:after="240"/>
              <w:rPr>
                <w:rFonts w:ascii="GHEA Grapalat" w:eastAsia="GHEA Grapalat" w:hAnsi="GHEA Grapalat" w:cs="GHEA Grapalat"/>
              </w:rPr>
            </w:pPr>
          </w:p>
        </w:tc>
      </w:tr>
    </w:tbl>
    <w:p w14:paraId="4E6DF5B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0D0317A" w14:textId="77777777" w:rsidTr="00DF1F49">
        <w:trPr>
          <w:trHeight w:val="924"/>
        </w:trPr>
        <w:tc>
          <w:tcPr>
            <w:tcW w:w="9016" w:type="dxa"/>
            <w:gridSpan w:val="2"/>
            <w:vAlign w:val="center"/>
          </w:tcPr>
          <w:p w14:paraId="6B7774F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2573C3" w14:textId="77777777" w:rsidTr="00DF1F49">
        <w:trPr>
          <w:trHeight w:val="684"/>
        </w:trPr>
        <w:tc>
          <w:tcPr>
            <w:tcW w:w="4508" w:type="dxa"/>
            <w:shd w:val="clear" w:color="auto" w:fill="D9E2F3"/>
            <w:vAlign w:val="center"/>
          </w:tcPr>
          <w:p w14:paraId="2E0703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1426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D7DCA6" w14:textId="77777777" w:rsidTr="00DF1F49">
        <w:trPr>
          <w:trHeight w:val="1282"/>
        </w:trPr>
        <w:tc>
          <w:tcPr>
            <w:tcW w:w="4508" w:type="dxa"/>
            <w:shd w:val="clear" w:color="auto" w:fill="D9E2F3"/>
            <w:vAlign w:val="center"/>
          </w:tcPr>
          <w:p w14:paraId="25D6E5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038851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5584E3"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7B35707" w14:textId="77777777" w:rsidTr="00DF1F49">
        <w:tc>
          <w:tcPr>
            <w:tcW w:w="9016" w:type="dxa"/>
            <w:gridSpan w:val="2"/>
            <w:vAlign w:val="center"/>
          </w:tcPr>
          <w:p w14:paraId="7E387A2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9B5B2C" w14:textId="77777777" w:rsidTr="00DF1F49">
        <w:tc>
          <w:tcPr>
            <w:tcW w:w="9016" w:type="dxa"/>
            <w:gridSpan w:val="2"/>
            <w:vAlign w:val="center"/>
          </w:tcPr>
          <w:p w14:paraId="161E832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2056A3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19E8E91" w14:textId="77777777" w:rsidTr="00DF1F49">
        <w:trPr>
          <w:trHeight w:val="924"/>
        </w:trPr>
        <w:tc>
          <w:tcPr>
            <w:tcW w:w="9016" w:type="dxa"/>
            <w:gridSpan w:val="2"/>
            <w:vAlign w:val="center"/>
          </w:tcPr>
          <w:p w14:paraId="24C7D76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F473B09" w14:textId="77777777" w:rsidTr="00DF1F49">
        <w:trPr>
          <w:trHeight w:val="684"/>
        </w:trPr>
        <w:tc>
          <w:tcPr>
            <w:tcW w:w="4508" w:type="dxa"/>
            <w:shd w:val="clear" w:color="auto" w:fill="D9E2F3"/>
            <w:vAlign w:val="center"/>
          </w:tcPr>
          <w:p w14:paraId="5AD011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B3BC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800BC0" w14:textId="77777777" w:rsidTr="00DF1F49">
        <w:trPr>
          <w:trHeight w:val="1282"/>
        </w:trPr>
        <w:tc>
          <w:tcPr>
            <w:tcW w:w="4508" w:type="dxa"/>
            <w:shd w:val="clear" w:color="auto" w:fill="D9E2F3"/>
            <w:vAlign w:val="center"/>
          </w:tcPr>
          <w:p w14:paraId="2AB08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20C031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1DF605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1EB53DE" w14:textId="77777777" w:rsidTr="00DF1F49">
        <w:tc>
          <w:tcPr>
            <w:tcW w:w="9016" w:type="dxa"/>
            <w:gridSpan w:val="2"/>
            <w:vAlign w:val="center"/>
          </w:tcPr>
          <w:p w14:paraId="084FA14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4D193EC" w14:textId="77777777" w:rsidTr="00DF1F49">
        <w:tc>
          <w:tcPr>
            <w:tcW w:w="9016" w:type="dxa"/>
            <w:gridSpan w:val="2"/>
            <w:vAlign w:val="center"/>
          </w:tcPr>
          <w:p w14:paraId="6BFD707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5D55D44" w14:textId="77777777" w:rsidTr="00DF1F49">
        <w:tc>
          <w:tcPr>
            <w:tcW w:w="9016" w:type="dxa"/>
            <w:gridSpan w:val="2"/>
            <w:vAlign w:val="center"/>
          </w:tcPr>
          <w:p w14:paraId="2724B23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B50AB7D" w14:textId="77777777" w:rsidTr="00DF1F49">
        <w:tc>
          <w:tcPr>
            <w:tcW w:w="9016" w:type="dxa"/>
            <w:gridSpan w:val="2"/>
            <w:vAlign w:val="center"/>
          </w:tcPr>
          <w:p w14:paraId="2567D48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0CFA49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8051EF" w14:textId="77777777" w:rsidTr="00DF1F49">
        <w:tc>
          <w:tcPr>
            <w:tcW w:w="2837" w:type="dxa"/>
            <w:shd w:val="clear" w:color="auto" w:fill="D9E2F3"/>
            <w:vAlign w:val="center"/>
          </w:tcPr>
          <w:p w14:paraId="38EA07F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53FDF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34AB14" w14:textId="77777777" w:rsidTr="00DF1F49">
        <w:tc>
          <w:tcPr>
            <w:tcW w:w="2837" w:type="dxa"/>
            <w:shd w:val="clear" w:color="auto" w:fill="D9E2F3"/>
            <w:vAlign w:val="center"/>
          </w:tcPr>
          <w:p w14:paraId="1BD42F0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61D7E28"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47D911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CFDDB8E" w14:textId="77777777" w:rsidTr="00DF1F49">
        <w:tc>
          <w:tcPr>
            <w:tcW w:w="2837" w:type="dxa"/>
            <w:shd w:val="clear" w:color="auto" w:fill="D9E2F3"/>
            <w:vAlign w:val="center"/>
          </w:tcPr>
          <w:p w14:paraId="7F93D1D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4E5179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3C5F96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1DCA9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BF221DC" w14:textId="77777777" w:rsidTr="00DF1F49">
        <w:tc>
          <w:tcPr>
            <w:tcW w:w="2837" w:type="dxa"/>
            <w:shd w:val="clear" w:color="auto" w:fill="D9E2F3"/>
            <w:vAlign w:val="center"/>
          </w:tcPr>
          <w:p w14:paraId="194F63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BA02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843C0" w14:textId="77777777" w:rsidTr="00DF1F49">
        <w:tc>
          <w:tcPr>
            <w:tcW w:w="2837" w:type="dxa"/>
            <w:shd w:val="clear" w:color="auto" w:fill="D9E2F3"/>
            <w:vAlign w:val="center"/>
          </w:tcPr>
          <w:p w14:paraId="3309C0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2BB916" w14:textId="77777777" w:rsidR="00AC34B0" w:rsidRPr="00FD1EE4" w:rsidRDefault="00AC34B0" w:rsidP="00DF1F49">
            <w:pPr>
              <w:spacing w:before="240" w:after="240"/>
              <w:rPr>
                <w:rFonts w:ascii="GHEA Grapalat" w:eastAsia="GHEA Grapalat" w:hAnsi="GHEA Grapalat" w:cs="GHEA Grapalat"/>
              </w:rPr>
            </w:pPr>
          </w:p>
        </w:tc>
      </w:tr>
    </w:tbl>
    <w:p w14:paraId="1AFC16E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406B8C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0EBEB4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782C779" w14:textId="77777777" w:rsidTr="00DF1F49">
        <w:tc>
          <w:tcPr>
            <w:tcW w:w="2835" w:type="dxa"/>
            <w:shd w:val="clear" w:color="auto" w:fill="D9E2F3"/>
            <w:vAlign w:val="center"/>
          </w:tcPr>
          <w:p w14:paraId="15AF0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69F9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BC8E24" w14:textId="77777777" w:rsidTr="00DF1F49">
        <w:tc>
          <w:tcPr>
            <w:tcW w:w="2835" w:type="dxa"/>
            <w:shd w:val="clear" w:color="auto" w:fill="D9E2F3"/>
            <w:vAlign w:val="center"/>
          </w:tcPr>
          <w:p w14:paraId="2F2B4F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9B02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AE692" w14:textId="77777777" w:rsidTr="00DF1F49">
        <w:tc>
          <w:tcPr>
            <w:tcW w:w="2835" w:type="dxa"/>
            <w:shd w:val="clear" w:color="auto" w:fill="D9E2F3"/>
            <w:vAlign w:val="center"/>
          </w:tcPr>
          <w:p w14:paraId="00A5F5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9C874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9B8C5" w14:textId="77777777" w:rsidTr="00DF1F49">
        <w:tc>
          <w:tcPr>
            <w:tcW w:w="2835" w:type="dxa"/>
            <w:shd w:val="clear" w:color="auto" w:fill="D9E2F3"/>
            <w:vAlign w:val="center"/>
          </w:tcPr>
          <w:p w14:paraId="60AC23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E2F1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D07B6" w14:textId="77777777" w:rsidTr="00DF1F49">
        <w:tc>
          <w:tcPr>
            <w:tcW w:w="2835" w:type="dxa"/>
            <w:shd w:val="clear" w:color="auto" w:fill="D9E2F3"/>
            <w:vAlign w:val="center"/>
          </w:tcPr>
          <w:p w14:paraId="0C120B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4D0E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1E3634" w14:textId="77777777" w:rsidTr="00DF1F49">
        <w:tc>
          <w:tcPr>
            <w:tcW w:w="2835" w:type="dxa"/>
            <w:shd w:val="clear" w:color="auto" w:fill="D9E2F3"/>
            <w:vAlign w:val="center"/>
          </w:tcPr>
          <w:p w14:paraId="488DA9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B08D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ADBB44" w14:textId="77777777" w:rsidTr="00DF1F49">
        <w:tc>
          <w:tcPr>
            <w:tcW w:w="2835" w:type="dxa"/>
            <w:shd w:val="clear" w:color="auto" w:fill="D9E2F3"/>
            <w:vAlign w:val="center"/>
          </w:tcPr>
          <w:p w14:paraId="171256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92F06" w14:textId="77777777" w:rsidR="00AC34B0" w:rsidRPr="00FD1EE4" w:rsidRDefault="00AC34B0" w:rsidP="00DF1F49">
            <w:pPr>
              <w:spacing w:before="240" w:after="240"/>
              <w:rPr>
                <w:rFonts w:ascii="GHEA Grapalat" w:eastAsia="GHEA Grapalat" w:hAnsi="GHEA Grapalat" w:cs="GHEA Grapalat"/>
              </w:rPr>
            </w:pPr>
          </w:p>
        </w:tc>
      </w:tr>
    </w:tbl>
    <w:p w14:paraId="33F6017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19E8E3" w14:textId="77777777" w:rsidTr="00DF1F49">
        <w:trPr>
          <w:trHeight w:val="853"/>
        </w:trPr>
        <w:tc>
          <w:tcPr>
            <w:tcW w:w="2835" w:type="dxa"/>
            <w:vMerge w:val="restart"/>
            <w:shd w:val="clear" w:color="auto" w:fill="D9E2F3"/>
            <w:vAlign w:val="center"/>
          </w:tcPr>
          <w:p w14:paraId="7FA3CD7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A0DF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B43764" w14:textId="77777777" w:rsidTr="00DF1F49">
        <w:trPr>
          <w:trHeight w:val="850"/>
        </w:trPr>
        <w:tc>
          <w:tcPr>
            <w:tcW w:w="2835" w:type="dxa"/>
            <w:vMerge/>
            <w:shd w:val="clear" w:color="auto" w:fill="D9E2F3"/>
            <w:vAlign w:val="center"/>
          </w:tcPr>
          <w:p w14:paraId="410803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6E2C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6FFF7" w14:textId="77777777" w:rsidTr="00DF1F49">
        <w:trPr>
          <w:trHeight w:val="850"/>
        </w:trPr>
        <w:tc>
          <w:tcPr>
            <w:tcW w:w="2835" w:type="dxa"/>
            <w:vMerge/>
            <w:shd w:val="clear" w:color="auto" w:fill="D9E2F3"/>
            <w:vAlign w:val="center"/>
          </w:tcPr>
          <w:p w14:paraId="28BDFC0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A66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A83AA" w14:textId="77777777" w:rsidTr="00DF1F49">
        <w:trPr>
          <w:trHeight w:val="850"/>
        </w:trPr>
        <w:tc>
          <w:tcPr>
            <w:tcW w:w="2835" w:type="dxa"/>
            <w:vMerge/>
            <w:shd w:val="clear" w:color="auto" w:fill="D9E2F3"/>
            <w:vAlign w:val="center"/>
          </w:tcPr>
          <w:p w14:paraId="2486875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01E7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7BB9BF" w14:textId="77777777" w:rsidTr="00DF1F49">
        <w:trPr>
          <w:trHeight w:val="850"/>
        </w:trPr>
        <w:tc>
          <w:tcPr>
            <w:tcW w:w="2835" w:type="dxa"/>
            <w:vMerge/>
            <w:shd w:val="clear" w:color="auto" w:fill="D9E2F3"/>
            <w:vAlign w:val="center"/>
          </w:tcPr>
          <w:p w14:paraId="1A6A00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A9BB1A" w14:textId="77777777" w:rsidR="00AC34B0" w:rsidRPr="00FD1EE4" w:rsidRDefault="00AC34B0" w:rsidP="00DF1F49">
            <w:pPr>
              <w:spacing w:before="240" w:after="240"/>
              <w:rPr>
                <w:rFonts w:ascii="GHEA Grapalat" w:eastAsia="GHEA Grapalat" w:hAnsi="GHEA Grapalat" w:cs="GHEA Grapalat"/>
              </w:rPr>
            </w:pPr>
          </w:p>
        </w:tc>
      </w:tr>
    </w:tbl>
    <w:p w14:paraId="6E91C46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336E7E" w14:textId="77777777" w:rsidTr="00DF1F49">
        <w:tc>
          <w:tcPr>
            <w:tcW w:w="2835" w:type="dxa"/>
            <w:shd w:val="clear" w:color="auto" w:fill="D9E2F3"/>
            <w:vAlign w:val="center"/>
          </w:tcPr>
          <w:p w14:paraId="692892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4879A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0E83C" w14:textId="77777777" w:rsidTr="00DF1F49">
        <w:tc>
          <w:tcPr>
            <w:tcW w:w="2835" w:type="dxa"/>
            <w:shd w:val="clear" w:color="auto" w:fill="D9E2F3"/>
            <w:vAlign w:val="center"/>
          </w:tcPr>
          <w:p w14:paraId="5D22BB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86ED57D" w14:textId="77777777" w:rsidR="00AC34B0" w:rsidRPr="00FD1EE4" w:rsidRDefault="00AC34B0" w:rsidP="00DF1F49">
            <w:pPr>
              <w:spacing w:before="240" w:after="240"/>
              <w:rPr>
                <w:rFonts w:ascii="GHEA Grapalat" w:eastAsia="GHEA Grapalat" w:hAnsi="GHEA Grapalat" w:cs="GHEA Grapalat"/>
              </w:rPr>
            </w:pPr>
          </w:p>
        </w:tc>
      </w:tr>
    </w:tbl>
    <w:p w14:paraId="10DA3F1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B3CBA6"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21FA30D7" w14:textId="77777777" w:rsidTr="00DF1F49">
        <w:tc>
          <w:tcPr>
            <w:tcW w:w="9016" w:type="dxa"/>
            <w:shd w:val="clear" w:color="auto" w:fill="DBE5F1" w:themeFill="accent1" w:themeFillTint="33"/>
          </w:tcPr>
          <w:p w14:paraId="4F9854CE"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8B78EFB" w14:textId="77777777" w:rsidTr="00DF1F49">
        <w:trPr>
          <w:trHeight w:val="10187"/>
        </w:trPr>
        <w:tc>
          <w:tcPr>
            <w:tcW w:w="9016" w:type="dxa"/>
          </w:tcPr>
          <w:p w14:paraId="16305EF5" w14:textId="77777777" w:rsidR="00AC34B0" w:rsidRPr="00FD1EE4" w:rsidRDefault="00AC34B0" w:rsidP="00DF1F49">
            <w:pPr>
              <w:rPr>
                <w:rFonts w:ascii="GHEA Grapalat" w:eastAsia="GHEA Grapalat" w:hAnsi="GHEA Grapalat" w:cs="GHEA Grapalat"/>
                <w:b/>
                <w:color w:val="000000"/>
              </w:rPr>
            </w:pPr>
          </w:p>
        </w:tc>
      </w:tr>
    </w:tbl>
    <w:p w14:paraId="14F512F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8E486A3" w14:textId="77777777" w:rsidR="00AC34B0" w:rsidRDefault="00AC34B0" w:rsidP="00AC34B0">
      <w:pPr>
        <w:rPr>
          <w:rFonts w:ascii="GHEA Grapalat" w:hAnsi="GHEA Grapalat"/>
          <w:b/>
        </w:rPr>
      </w:pPr>
    </w:p>
    <w:p w14:paraId="120DE1F3" w14:textId="77777777" w:rsidR="00AC34B0" w:rsidRDefault="00AC34B0" w:rsidP="00AC34B0">
      <w:pPr>
        <w:rPr>
          <w:ins w:id="25" w:author="Inesa Kocharyan" w:date="2021-09-01T11:45:00Z"/>
          <w:rFonts w:ascii="GHEA Grapalat" w:hAnsi="GHEA Grapalat"/>
          <w:b/>
        </w:rPr>
      </w:pPr>
    </w:p>
    <w:p w14:paraId="39A1ECBD" w14:textId="77777777" w:rsidR="00AC34B0" w:rsidRDefault="00AC34B0" w:rsidP="00AC34B0">
      <w:pPr>
        <w:rPr>
          <w:rFonts w:ascii="GHEA Grapalat" w:hAnsi="GHEA Grapalat"/>
          <w:b/>
        </w:rPr>
      </w:pPr>
      <w:r>
        <w:rPr>
          <w:rFonts w:ascii="GHEA Grapalat" w:hAnsi="GHEA Grapalat"/>
          <w:b/>
        </w:rPr>
        <w:br w:type="page"/>
      </w:r>
    </w:p>
    <w:p w14:paraId="1403D0C0" w14:textId="77777777" w:rsidR="00AC34B0" w:rsidRDefault="00AC34B0" w:rsidP="00AC34B0">
      <w:pPr>
        <w:spacing w:line="360" w:lineRule="auto"/>
        <w:contextualSpacing/>
        <w:jc w:val="center"/>
        <w:rPr>
          <w:rFonts w:ascii="GHEA Grapalat" w:hAnsi="GHEA Grapalat"/>
          <w:b/>
        </w:rPr>
      </w:pPr>
    </w:p>
    <w:p w14:paraId="716C112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9DB7A0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E575D3"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4E5EF3A"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4175A2A"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EACBC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0989F4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236F0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66A87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59FC0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C25883C"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E81F6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0A197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880FDDF"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981AA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143F6F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7669B0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6563CF4"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6D20B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68CD3E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3AAF9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125F12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7A1AC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06584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9247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BE4B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6590F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1AF69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1724A3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89574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8B27B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346B0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FFA61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37E3E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D34CA5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D42C2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5259A6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A160B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008640F" w14:textId="77777777" w:rsidR="00DB6B33" w:rsidRDefault="00DB6B33" w:rsidP="00AC34B0">
      <w:pPr>
        <w:pStyle w:val="31"/>
        <w:widowControl w:val="0"/>
        <w:spacing w:after="160" w:line="240" w:lineRule="auto"/>
        <w:ind w:firstLine="0"/>
        <w:rPr>
          <w:rFonts w:ascii="GHEA Grapalat" w:hAnsi="GHEA Grapalat"/>
          <w:b/>
          <w:sz w:val="24"/>
          <w:szCs w:val="24"/>
        </w:rPr>
      </w:pPr>
    </w:p>
    <w:p w14:paraId="6CF37EE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458032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F7E325B" w14:textId="77777777" w:rsidR="00DB6B33" w:rsidRDefault="00DB6B33">
      <w:pPr>
        <w:rPr>
          <w:rFonts w:ascii="GHEA Grapalat" w:hAnsi="GHEA Grapalat"/>
          <w:b/>
        </w:rPr>
      </w:pPr>
      <w:r>
        <w:rPr>
          <w:rFonts w:ascii="GHEA Grapalat" w:hAnsi="GHEA Grapalat"/>
          <w:b/>
        </w:rPr>
        <w:br w:type="page"/>
      </w:r>
    </w:p>
    <w:p w14:paraId="375EAD9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F92728" w14:textId="1744BB07" w:rsidR="00412FF2" w:rsidRPr="00374F4A" w:rsidRDefault="00412FF2" w:rsidP="00412FF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F36AB">
        <w:rPr>
          <w:rFonts w:ascii="GHEA Grapalat" w:hAnsi="GHEA Grapalat" w:cs="Times Armenian"/>
          <w:lang w:val="af-ZA"/>
        </w:rPr>
        <w:t>ՊԳԿԿ-ԳՀԾՁԲ-2026/2-2</w:t>
      </w:r>
      <w:r>
        <w:rPr>
          <w:rFonts w:ascii="GHEA Grapalat" w:hAnsi="GHEA Grapalat" w:cs="Times Armenian"/>
          <w:lang w:val="af-ZA"/>
        </w:rPr>
        <w:t xml:space="preserve"> </w:t>
      </w:r>
      <w:r w:rsidRPr="00F566BF">
        <w:rPr>
          <w:rFonts w:ascii="GHEA Grapalat" w:hAnsi="GHEA Grapalat" w:cs="Times Armenian"/>
          <w:lang w:val="af-ZA"/>
        </w:rPr>
        <w:t xml:space="preserve"> </w:t>
      </w:r>
    </w:p>
    <w:p w14:paraId="0A7235BB" w14:textId="77777777" w:rsidR="00B2572B" w:rsidRPr="009044F1" w:rsidRDefault="00B2572B" w:rsidP="00B46D58">
      <w:pPr>
        <w:widowControl w:val="0"/>
        <w:spacing w:after="120"/>
        <w:ind w:firstLine="567"/>
        <w:jc w:val="center"/>
        <w:rPr>
          <w:rFonts w:ascii="GHEA Grapalat" w:hAnsi="GHEA Grapalat"/>
        </w:rPr>
      </w:pPr>
    </w:p>
    <w:p w14:paraId="5A84102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76BFA51" w14:textId="77777777" w:rsidR="00B2572B" w:rsidRPr="009044F1" w:rsidRDefault="00B2572B" w:rsidP="00B46D58">
      <w:pPr>
        <w:widowControl w:val="0"/>
        <w:spacing w:after="120"/>
        <w:ind w:firstLine="567"/>
        <w:jc w:val="center"/>
        <w:rPr>
          <w:rFonts w:ascii="GHEA Grapalat" w:hAnsi="GHEA Grapalat"/>
        </w:rPr>
      </w:pPr>
    </w:p>
    <w:p w14:paraId="246EA29C" w14:textId="05FEB18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12FF2" w:rsidRPr="00BF4E90">
        <w:rPr>
          <w:rFonts w:ascii="GHEA Grapalat" w:hAnsi="GHEA Grapalat"/>
          <w:b/>
        </w:rPr>
        <w:t xml:space="preserve">на </w:t>
      </w:r>
      <w:r w:rsidR="00412FF2">
        <w:rPr>
          <w:rFonts w:ascii="GHEA Grapalat" w:hAnsi="GHEA Grapalat"/>
          <w:b/>
        </w:rPr>
        <w:t>запрос котировок</w:t>
      </w:r>
      <w:r w:rsidR="00412FF2" w:rsidRPr="005744FC">
        <w:rPr>
          <w:rFonts w:ascii="GHEA Grapalat" w:hAnsi="GHEA Grapalat"/>
          <w:spacing w:val="-6"/>
        </w:rPr>
        <w:t xml:space="preserve"> </w:t>
      </w:r>
      <w:r w:rsidRPr="005744FC">
        <w:rPr>
          <w:rFonts w:ascii="GHEA Grapalat" w:hAnsi="GHEA Grapalat"/>
          <w:spacing w:val="-6"/>
        </w:rPr>
        <w:t xml:space="preserve">под кодом </w:t>
      </w:r>
      <w:r w:rsidR="008F36AB">
        <w:rPr>
          <w:rFonts w:ascii="GHEA Grapalat" w:hAnsi="GHEA Grapalat"/>
          <w:spacing w:val="-6"/>
        </w:rPr>
        <w:t>ՊԳԿԿ-ԳՀԾՁԲ-2026/2-2</w:t>
      </w:r>
      <w:r w:rsidR="00CD271F">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436102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BA7F66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A5AF1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03A794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1C74C4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E4C02C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51409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CC7DD94"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A8C38C7"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06B051B"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34AFBC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4D946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E64F2E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06D730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5C5264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59D1A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CCAA1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5A52339"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B44FB6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2D9BBC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E216B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98DBE58" w14:textId="4EF8B7FB" w:rsidR="003D2166" w:rsidRPr="005744FC" w:rsidRDefault="00DE55F0" w:rsidP="00B46D58">
            <w:pPr>
              <w:widowControl w:val="0"/>
              <w:rPr>
                <w:rFonts w:ascii="GHEA Grapalat" w:hAnsi="GHEA Grapalat"/>
                <w:sz w:val="20"/>
                <w:szCs w:val="20"/>
              </w:rPr>
            </w:pPr>
            <w:r w:rsidRPr="00DE55F0">
              <w:rPr>
                <w:rFonts w:ascii="GHEA Grapalat" w:hAnsi="GHEA Grapalat"/>
              </w:rPr>
              <w:t>услуги по размещению объявлений на веб-сайтах</w:t>
            </w:r>
          </w:p>
        </w:tc>
        <w:tc>
          <w:tcPr>
            <w:tcW w:w="1701" w:type="dxa"/>
            <w:tcBorders>
              <w:top w:val="single" w:sz="4" w:space="0" w:color="auto"/>
              <w:left w:val="single" w:sz="4" w:space="0" w:color="auto"/>
              <w:bottom w:val="single" w:sz="4" w:space="0" w:color="auto"/>
              <w:right w:val="single" w:sz="4" w:space="0" w:color="auto"/>
            </w:tcBorders>
          </w:tcPr>
          <w:p w14:paraId="7DCC36B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5B26C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9EA76BB" w14:textId="77777777" w:rsidR="003D2166" w:rsidRPr="005744FC" w:rsidRDefault="003D2166" w:rsidP="00B46D58">
            <w:pPr>
              <w:widowControl w:val="0"/>
              <w:jc w:val="center"/>
              <w:rPr>
                <w:rFonts w:ascii="GHEA Grapalat" w:hAnsi="GHEA Grapalat"/>
                <w:sz w:val="20"/>
                <w:szCs w:val="20"/>
              </w:rPr>
            </w:pPr>
          </w:p>
        </w:tc>
      </w:tr>
    </w:tbl>
    <w:p w14:paraId="796B635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CF15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E80D2F0" w14:textId="77777777" w:rsidR="00DC619D" w:rsidRPr="00D3436F" w:rsidRDefault="00DC619D" w:rsidP="00B46D58">
      <w:pPr>
        <w:widowControl w:val="0"/>
        <w:spacing w:after="160"/>
        <w:jc w:val="both"/>
        <w:rPr>
          <w:rFonts w:ascii="GHEA Grapalat" w:hAnsi="GHEA Grapalat"/>
          <w:lang w:val="es-ES"/>
        </w:rPr>
      </w:pPr>
    </w:p>
    <w:p w14:paraId="3F2929A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9C3776" w14:textId="6201DB06" w:rsidR="00A77CB2" w:rsidRPr="00DE55F0" w:rsidRDefault="00B217BB" w:rsidP="00DE55F0">
      <w:pPr>
        <w:rPr>
          <w:rFonts w:ascii="GHEA Grapalat" w:hAnsi="GHEA Grapalat"/>
          <w:b/>
        </w:rPr>
      </w:pPr>
      <w:r>
        <w:rPr>
          <w:rFonts w:ascii="GHEA Grapalat" w:hAnsi="GHEA Grapalat"/>
          <w:b/>
        </w:rPr>
        <w:br w:type="page"/>
      </w:r>
    </w:p>
    <w:p w14:paraId="04086045" w14:textId="77777777" w:rsidR="00A77CB2" w:rsidRDefault="00A77CB2" w:rsidP="00A77CB2">
      <w:pPr>
        <w:jc w:val="both"/>
        <w:rPr>
          <w:rFonts w:ascii="GHEA Grapalat" w:hAnsi="GHEA Grapalat"/>
          <w:i/>
          <w:sz w:val="22"/>
          <w:szCs w:val="22"/>
        </w:rPr>
      </w:pPr>
    </w:p>
    <w:p w14:paraId="5061E599"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71AC168C" w14:textId="3561FE97" w:rsidR="00412FF2" w:rsidRPr="00374F4A" w:rsidRDefault="00412FF2" w:rsidP="00412FF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F36AB">
        <w:rPr>
          <w:rFonts w:ascii="GHEA Grapalat" w:hAnsi="GHEA Grapalat" w:cs="Times Armenian"/>
          <w:lang w:val="af-ZA"/>
        </w:rPr>
        <w:t>ՊԳԿԿ-ԳՀԾՁԲ-2026/2-2</w:t>
      </w:r>
      <w:r>
        <w:rPr>
          <w:rFonts w:ascii="GHEA Grapalat" w:hAnsi="GHEA Grapalat" w:cs="Times Armenian"/>
          <w:lang w:val="af-ZA"/>
        </w:rPr>
        <w:t xml:space="preserve"> </w:t>
      </w:r>
      <w:r w:rsidRPr="00F566BF">
        <w:rPr>
          <w:rFonts w:ascii="GHEA Grapalat" w:hAnsi="GHEA Grapalat" w:cs="Times Armenian"/>
          <w:lang w:val="af-ZA"/>
        </w:rPr>
        <w:t xml:space="preserve"> </w:t>
      </w:r>
    </w:p>
    <w:p w14:paraId="05251469" w14:textId="77777777" w:rsidR="003D2FE2" w:rsidRPr="00B138F3" w:rsidRDefault="003D2FE2" w:rsidP="003D2FE2">
      <w:pPr>
        <w:widowControl w:val="0"/>
        <w:spacing w:after="160"/>
        <w:jc w:val="center"/>
        <w:rPr>
          <w:rFonts w:ascii="GHEA Grapalat" w:hAnsi="GHEA Grapalat"/>
          <w:b/>
          <w:sz w:val="22"/>
          <w:szCs w:val="22"/>
        </w:rPr>
      </w:pPr>
    </w:p>
    <w:p w14:paraId="7A8CB87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38E8408"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1F50563" w14:textId="77777777" w:rsidTr="00B932B8">
        <w:tc>
          <w:tcPr>
            <w:tcW w:w="4786" w:type="dxa"/>
          </w:tcPr>
          <w:p w14:paraId="0D6BDAA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DB132C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7FDC506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205440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F108F3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544CA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20CE0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0DA62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DAC189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E37F3F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397B49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DF78E26"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D150F5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BFB28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D40DB4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281A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7DB7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E821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26CEA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17698F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B39E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0E130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FEAC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30B6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9DF30D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262CE6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39514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94A8A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BB9E90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2C8B8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5F099E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A4DC63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4B9A01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03E8A9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A57713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79FF55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94160C"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1EA579"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7CBEE7FF" w14:textId="77777777" w:rsidR="00686472" w:rsidRPr="003A1A43" w:rsidRDefault="00686472" w:rsidP="00686472">
      <w:pPr>
        <w:widowControl w:val="0"/>
        <w:jc w:val="both"/>
        <w:rPr>
          <w:rFonts w:ascii="GHEA Grapalat" w:hAnsi="GHEA Grapalat"/>
          <w:sz w:val="22"/>
          <w:szCs w:val="22"/>
        </w:rPr>
      </w:pPr>
    </w:p>
    <w:p w14:paraId="42D7280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3289C31"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7FCEE5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D50B16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BB2E442" w14:textId="77777777" w:rsidR="00686472" w:rsidRPr="00830700" w:rsidRDefault="00686472" w:rsidP="000211F4">
      <w:pPr>
        <w:widowControl w:val="0"/>
        <w:spacing w:after="160"/>
        <w:rPr>
          <w:rFonts w:ascii="GHEA Grapalat" w:hAnsi="GHEA Grapalat"/>
          <w:sz w:val="22"/>
          <w:szCs w:val="22"/>
          <w:vertAlign w:val="superscript"/>
        </w:rPr>
      </w:pPr>
    </w:p>
    <w:p w14:paraId="58EB8D05"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F8DD8DF" w14:textId="77777777" w:rsidR="000211F4" w:rsidRPr="006F01C7" w:rsidRDefault="000211F4" w:rsidP="000211F4">
      <w:pPr>
        <w:widowControl w:val="0"/>
        <w:spacing w:after="160"/>
        <w:jc w:val="both"/>
        <w:rPr>
          <w:rFonts w:ascii="GHEA Grapalat" w:hAnsi="GHEA Grapalat"/>
          <w:sz w:val="22"/>
          <w:szCs w:val="22"/>
        </w:rPr>
      </w:pPr>
    </w:p>
    <w:p w14:paraId="5FC5DDF8" w14:textId="77777777" w:rsidR="000211F4" w:rsidRPr="006F01C7" w:rsidRDefault="000211F4" w:rsidP="000211F4">
      <w:pPr>
        <w:widowControl w:val="0"/>
        <w:spacing w:after="160"/>
        <w:jc w:val="both"/>
        <w:rPr>
          <w:rFonts w:ascii="GHEA Grapalat" w:hAnsi="GHEA Grapalat"/>
          <w:sz w:val="22"/>
          <w:szCs w:val="22"/>
        </w:rPr>
      </w:pPr>
    </w:p>
    <w:p w14:paraId="44E14FB5" w14:textId="77777777" w:rsidR="000211F4" w:rsidRPr="00B138F3" w:rsidRDefault="000211F4" w:rsidP="000211F4">
      <w:pPr>
        <w:widowControl w:val="0"/>
        <w:spacing w:after="160"/>
        <w:rPr>
          <w:rFonts w:ascii="GHEA Grapalat" w:hAnsi="GHEA Grapalat"/>
          <w:sz w:val="22"/>
          <w:szCs w:val="22"/>
        </w:rPr>
      </w:pPr>
    </w:p>
    <w:p w14:paraId="12BB99B7"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4204B57B" w14:textId="77777777" w:rsidR="003D2FE2" w:rsidRPr="000211F4" w:rsidRDefault="003D2FE2" w:rsidP="003D2FE2">
      <w:pPr>
        <w:widowControl w:val="0"/>
        <w:spacing w:after="160"/>
        <w:jc w:val="right"/>
        <w:rPr>
          <w:rFonts w:ascii="GHEA Grapalat" w:hAnsi="GHEA Grapalat"/>
          <w:sz w:val="22"/>
          <w:szCs w:val="22"/>
        </w:rPr>
      </w:pPr>
    </w:p>
    <w:p w14:paraId="49B30BC5" w14:textId="77777777" w:rsidR="000211F4" w:rsidRPr="000211F4" w:rsidRDefault="000211F4" w:rsidP="003D2FE2">
      <w:pPr>
        <w:widowControl w:val="0"/>
        <w:spacing w:after="160"/>
        <w:jc w:val="right"/>
        <w:rPr>
          <w:rFonts w:ascii="GHEA Grapalat" w:hAnsi="GHEA Grapalat"/>
          <w:sz w:val="22"/>
          <w:szCs w:val="22"/>
        </w:rPr>
      </w:pPr>
    </w:p>
    <w:p w14:paraId="74D76778" w14:textId="77777777" w:rsidR="003D2FE2" w:rsidRPr="00B138F3" w:rsidRDefault="003D2FE2" w:rsidP="003D2FE2">
      <w:pPr>
        <w:widowControl w:val="0"/>
        <w:spacing w:after="160"/>
        <w:jc w:val="both"/>
        <w:rPr>
          <w:rFonts w:ascii="GHEA Grapalat" w:hAnsi="GHEA Grapalat"/>
          <w:sz w:val="22"/>
          <w:szCs w:val="22"/>
        </w:rPr>
      </w:pPr>
    </w:p>
    <w:p w14:paraId="06A95DCF" w14:textId="77777777" w:rsidR="003D2FE2" w:rsidRPr="00B138F3" w:rsidRDefault="003D2FE2" w:rsidP="003D2FE2">
      <w:pPr>
        <w:widowControl w:val="0"/>
        <w:spacing w:after="160"/>
        <w:jc w:val="both"/>
        <w:rPr>
          <w:rFonts w:ascii="GHEA Grapalat" w:hAnsi="GHEA Grapalat"/>
          <w:sz w:val="22"/>
          <w:szCs w:val="22"/>
        </w:rPr>
      </w:pPr>
    </w:p>
    <w:p w14:paraId="2A808160" w14:textId="77777777" w:rsidR="003D2FE2" w:rsidRPr="00B138F3" w:rsidRDefault="003D2FE2" w:rsidP="003D2FE2">
      <w:pPr>
        <w:rPr>
          <w:sz w:val="22"/>
          <w:szCs w:val="22"/>
        </w:rPr>
      </w:pPr>
    </w:p>
    <w:p w14:paraId="1EF01C0A" w14:textId="77777777" w:rsidR="001005B0" w:rsidRPr="00B138F3" w:rsidRDefault="001005B0" w:rsidP="003D2FE2">
      <w:pPr>
        <w:widowControl w:val="0"/>
        <w:spacing w:after="160"/>
        <w:ind w:left="567" w:right="565"/>
        <w:jc w:val="both"/>
        <w:rPr>
          <w:rFonts w:ascii="GHEA Grapalat" w:hAnsi="GHEA Grapalat"/>
          <w:sz w:val="22"/>
          <w:szCs w:val="22"/>
        </w:rPr>
      </w:pPr>
    </w:p>
    <w:p w14:paraId="7C706F24" w14:textId="77777777" w:rsidR="001005B0" w:rsidRPr="00B138F3" w:rsidRDefault="001005B0" w:rsidP="00B46D58">
      <w:pPr>
        <w:widowControl w:val="0"/>
        <w:spacing w:after="160"/>
        <w:ind w:left="567" w:right="565"/>
        <w:jc w:val="center"/>
        <w:rPr>
          <w:rFonts w:ascii="GHEA Grapalat" w:hAnsi="GHEA Grapalat"/>
          <w:b/>
          <w:sz w:val="22"/>
          <w:szCs w:val="22"/>
        </w:rPr>
      </w:pPr>
    </w:p>
    <w:p w14:paraId="0064AB2C" w14:textId="77777777" w:rsidR="001005B0" w:rsidRPr="00B138F3" w:rsidRDefault="001005B0" w:rsidP="00B46D58">
      <w:pPr>
        <w:widowControl w:val="0"/>
        <w:spacing w:after="160"/>
        <w:ind w:left="567" w:right="565"/>
        <w:jc w:val="center"/>
        <w:rPr>
          <w:rFonts w:ascii="GHEA Grapalat" w:hAnsi="GHEA Grapalat"/>
          <w:b/>
          <w:sz w:val="22"/>
          <w:szCs w:val="22"/>
        </w:rPr>
      </w:pPr>
    </w:p>
    <w:p w14:paraId="31076A76" w14:textId="77777777" w:rsidR="001005B0" w:rsidRPr="00B138F3" w:rsidRDefault="001005B0" w:rsidP="00B46D58">
      <w:pPr>
        <w:widowControl w:val="0"/>
        <w:spacing w:after="160"/>
        <w:ind w:left="567" w:right="565"/>
        <w:jc w:val="center"/>
        <w:rPr>
          <w:rFonts w:ascii="GHEA Grapalat" w:hAnsi="GHEA Grapalat"/>
          <w:b/>
          <w:sz w:val="22"/>
          <w:szCs w:val="22"/>
        </w:rPr>
      </w:pPr>
    </w:p>
    <w:p w14:paraId="048C028B" w14:textId="77777777" w:rsidR="001005B0" w:rsidRPr="00B138F3" w:rsidRDefault="001005B0" w:rsidP="00B46D58">
      <w:pPr>
        <w:widowControl w:val="0"/>
        <w:spacing w:after="160"/>
        <w:ind w:left="567" w:right="565"/>
        <w:jc w:val="center"/>
        <w:rPr>
          <w:rFonts w:ascii="GHEA Grapalat" w:hAnsi="GHEA Grapalat"/>
          <w:b/>
          <w:sz w:val="22"/>
          <w:szCs w:val="22"/>
        </w:rPr>
      </w:pPr>
    </w:p>
    <w:p w14:paraId="0A4A4FE9" w14:textId="77777777" w:rsidR="001005B0" w:rsidRPr="00B138F3" w:rsidRDefault="001005B0" w:rsidP="00B46D58">
      <w:pPr>
        <w:widowControl w:val="0"/>
        <w:spacing w:after="160"/>
        <w:ind w:left="567" w:right="565"/>
        <w:jc w:val="center"/>
        <w:rPr>
          <w:rFonts w:ascii="GHEA Grapalat" w:hAnsi="GHEA Grapalat"/>
          <w:b/>
          <w:sz w:val="22"/>
          <w:szCs w:val="22"/>
        </w:rPr>
      </w:pPr>
    </w:p>
    <w:p w14:paraId="5FE86713" w14:textId="77777777" w:rsidR="001005B0" w:rsidRPr="00B138F3" w:rsidRDefault="001005B0" w:rsidP="00B46D58">
      <w:pPr>
        <w:widowControl w:val="0"/>
        <w:spacing w:after="160"/>
        <w:ind w:left="567" w:right="565"/>
        <w:jc w:val="center"/>
        <w:rPr>
          <w:rFonts w:ascii="GHEA Grapalat" w:hAnsi="GHEA Grapalat"/>
          <w:b/>
        </w:rPr>
      </w:pPr>
    </w:p>
    <w:p w14:paraId="71C71E0A" w14:textId="77777777" w:rsidR="001005B0" w:rsidRPr="00B138F3" w:rsidRDefault="001005B0" w:rsidP="00B46D58">
      <w:pPr>
        <w:widowControl w:val="0"/>
        <w:spacing w:after="160"/>
        <w:ind w:left="567" w:right="565"/>
        <w:jc w:val="center"/>
        <w:rPr>
          <w:rFonts w:ascii="GHEA Grapalat" w:hAnsi="GHEA Grapalat"/>
          <w:b/>
        </w:rPr>
      </w:pPr>
    </w:p>
    <w:p w14:paraId="7ED8532D" w14:textId="77777777" w:rsidR="001005B0" w:rsidRPr="00B138F3" w:rsidRDefault="001005B0" w:rsidP="00B46D58">
      <w:pPr>
        <w:widowControl w:val="0"/>
        <w:spacing w:after="160"/>
        <w:ind w:left="567" w:right="565"/>
        <w:jc w:val="center"/>
        <w:rPr>
          <w:rFonts w:ascii="GHEA Grapalat" w:hAnsi="GHEA Grapalat"/>
          <w:b/>
        </w:rPr>
      </w:pPr>
    </w:p>
    <w:p w14:paraId="4BFBD4C4" w14:textId="77777777" w:rsidR="001005B0" w:rsidRPr="00B138F3" w:rsidRDefault="001005B0" w:rsidP="00B46D58">
      <w:pPr>
        <w:widowControl w:val="0"/>
        <w:spacing w:after="160"/>
        <w:ind w:left="567" w:right="565"/>
        <w:jc w:val="center"/>
        <w:rPr>
          <w:rFonts w:ascii="GHEA Grapalat" w:hAnsi="GHEA Grapalat"/>
          <w:b/>
        </w:rPr>
      </w:pPr>
    </w:p>
    <w:p w14:paraId="171E40F1" w14:textId="77777777" w:rsidR="001005B0" w:rsidRPr="00B138F3" w:rsidRDefault="001005B0" w:rsidP="00B46D58">
      <w:pPr>
        <w:widowControl w:val="0"/>
        <w:spacing w:after="160"/>
        <w:ind w:left="567" w:right="565"/>
        <w:jc w:val="center"/>
        <w:rPr>
          <w:rFonts w:ascii="GHEA Grapalat" w:hAnsi="GHEA Grapalat"/>
          <w:b/>
        </w:rPr>
      </w:pPr>
    </w:p>
    <w:p w14:paraId="7EAE19F1" w14:textId="77777777" w:rsidR="001005B0" w:rsidRPr="00B138F3" w:rsidRDefault="001005B0" w:rsidP="00B46D58">
      <w:pPr>
        <w:widowControl w:val="0"/>
        <w:spacing w:after="160"/>
        <w:ind w:left="567" w:right="565"/>
        <w:jc w:val="center"/>
        <w:rPr>
          <w:rFonts w:ascii="GHEA Grapalat" w:hAnsi="GHEA Grapalat"/>
          <w:b/>
        </w:rPr>
      </w:pPr>
    </w:p>
    <w:p w14:paraId="78261BD2" w14:textId="77777777" w:rsidR="001005B0" w:rsidRPr="00B138F3" w:rsidRDefault="001005B0" w:rsidP="00B46D58">
      <w:pPr>
        <w:widowControl w:val="0"/>
        <w:spacing w:after="160"/>
        <w:ind w:left="567" w:right="565"/>
        <w:jc w:val="center"/>
        <w:rPr>
          <w:rFonts w:ascii="GHEA Grapalat" w:hAnsi="GHEA Grapalat"/>
          <w:b/>
        </w:rPr>
      </w:pPr>
    </w:p>
    <w:p w14:paraId="69064F6E" w14:textId="77777777" w:rsidR="001005B0" w:rsidRDefault="001005B0" w:rsidP="00B46D58">
      <w:pPr>
        <w:widowControl w:val="0"/>
        <w:spacing w:after="160"/>
        <w:ind w:left="567" w:right="565"/>
        <w:jc w:val="center"/>
        <w:rPr>
          <w:rFonts w:ascii="GHEA Grapalat" w:hAnsi="GHEA Grapalat"/>
          <w:b/>
          <w:lang w:val="hy-AM"/>
        </w:rPr>
      </w:pPr>
    </w:p>
    <w:p w14:paraId="322230D0" w14:textId="77777777" w:rsidR="00E752B6" w:rsidRDefault="00E752B6" w:rsidP="00B46D58">
      <w:pPr>
        <w:widowControl w:val="0"/>
        <w:spacing w:after="160"/>
        <w:ind w:left="567" w:right="565"/>
        <w:jc w:val="center"/>
        <w:rPr>
          <w:rFonts w:ascii="GHEA Grapalat" w:hAnsi="GHEA Grapalat"/>
          <w:b/>
          <w:lang w:val="hy-AM"/>
        </w:rPr>
      </w:pPr>
    </w:p>
    <w:p w14:paraId="64B76D15"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5DDDBE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0B07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2FFF69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9384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C3D7E9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31A8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ACE647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D4C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D5CB8F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0A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F70239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19D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DA22A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B0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3A4F9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418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40BE7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C11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109CB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9BA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5D1F55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F37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0F5D32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CD2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A4254B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14F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0ED336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975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565DD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D71D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2E9A08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772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A33D9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F8A91"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3BF396F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234BA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4133B1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4956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0AF231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F02E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1033C4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E14A7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F3C59F" w14:textId="77777777" w:rsidR="00E752B6" w:rsidRPr="00B138F3" w:rsidRDefault="00E752B6" w:rsidP="00BF1257">
            <w:pPr>
              <w:widowControl w:val="0"/>
              <w:spacing w:after="160"/>
              <w:rPr>
                <w:rFonts w:ascii="GHEA Grapalat" w:hAnsi="GHEA Grapalat" w:cs="Sylfaen"/>
              </w:rPr>
            </w:pPr>
          </w:p>
          <w:p w14:paraId="3CF15CA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27C17C3" w14:textId="77777777" w:rsidR="00E752B6" w:rsidRPr="00B138F3" w:rsidRDefault="00E752B6" w:rsidP="00BF1257">
            <w:pPr>
              <w:widowControl w:val="0"/>
              <w:spacing w:after="160"/>
              <w:rPr>
                <w:rFonts w:ascii="GHEA Grapalat" w:hAnsi="GHEA Grapalat" w:cs="Sylfaen"/>
              </w:rPr>
            </w:pPr>
          </w:p>
          <w:p w14:paraId="3DA843F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B4365EA" w14:textId="77777777" w:rsidR="00E752B6" w:rsidRPr="00B138F3" w:rsidRDefault="00E752B6" w:rsidP="00BF1257">
            <w:pPr>
              <w:widowControl w:val="0"/>
              <w:spacing w:after="160"/>
              <w:rPr>
                <w:rFonts w:ascii="GHEA Grapalat" w:hAnsi="GHEA Grapalat" w:cs="Sylfaen"/>
              </w:rPr>
            </w:pPr>
          </w:p>
          <w:p w14:paraId="63A9BB6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186CF1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BC2433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99B434" w14:textId="77777777" w:rsidR="00E752B6" w:rsidRPr="00B138F3" w:rsidRDefault="00E752B6" w:rsidP="00BF1257">
            <w:pPr>
              <w:widowControl w:val="0"/>
              <w:spacing w:after="160"/>
              <w:rPr>
                <w:rFonts w:ascii="GHEA Grapalat" w:hAnsi="GHEA Grapalat" w:cs="Sylfaen"/>
              </w:rPr>
            </w:pPr>
          </w:p>
          <w:p w14:paraId="61A313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837DC9F" w14:textId="77777777" w:rsidR="00E752B6" w:rsidRPr="00B138F3" w:rsidRDefault="00E752B6" w:rsidP="00BF1257">
            <w:pPr>
              <w:widowControl w:val="0"/>
              <w:spacing w:after="160"/>
              <w:jc w:val="right"/>
              <w:rPr>
                <w:rFonts w:ascii="GHEA Grapalat" w:hAnsi="GHEA Grapalat" w:cs="Tahoma"/>
              </w:rPr>
            </w:pPr>
          </w:p>
          <w:p w14:paraId="22179FB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F583002" w14:textId="77777777" w:rsidR="00E752B6" w:rsidRPr="00B138F3" w:rsidRDefault="00E752B6" w:rsidP="00BF1257">
            <w:pPr>
              <w:widowControl w:val="0"/>
              <w:spacing w:after="160"/>
              <w:rPr>
                <w:rFonts w:ascii="GHEA Grapalat" w:hAnsi="GHEA Grapalat" w:cs="Sylfaen"/>
              </w:rPr>
            </w:pPr>
          </w:p>
          <w:p w14:paraId="7536C3D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853C12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42D87A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1B8F8AA" w14:textId="77777777" w:rsidR="00E752B6" w:rsidRPr="00B138F3" w:rsidRDefault="00E752B6" w:rsidP="00BF1257">
            <w:pPr>
              <w:widowControl w:val="0"/>
              <w:spacing w:after="160"/>
              <w:rPr>
                <w:rFonts w:ascii="GHEA Grapalat" w:hAnsi="GHEA Grapalat"/>
              </w:rPr>
            </w:pPr>
          </w:p>
          <w:p w14:paraId="10286F0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A38D84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1CF03F8" w14:textId="77777777" w:rsidR="00E752B6" w:rsidRPr="00B138F3" w:rsidRDefault="00E752B6" w:rsidP="00BF1257">
            <w:pPr>
              <w:widowControl w:val="0"/>
              <w:spacing w:after="160"/>
              <w:rPr>
                <w:rFonts w:ascii="GHEA Grapalat" w:hAnsi="GHEA Grapalat" w:cs="Tahoma"/>
              </w:rPr>
            </w:pPr>
          </w:p>
          <w:p w14:paraId="2DD846F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28488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D733D1B" w14:textId="77777777" w:rsidR="00E752B6" w:rsidRPr="00B138F3" w:rsidRDefault="00E752B6" w:rsidP="00BF1257">
            <w:pPr>
              <w:widowControl w:val="0"/>
              <w:spacing w:after="160"/>
              <w:rPr>
                <w:rFonts w:ascii="GHEA Grapalat" w:hAnsi="GHEA Grapalat" w:cs="Tahoma"/>
              </w:rPr>
            </w:pPr>
          </w:p>
          <w:p w14:paraId="78FC1B6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AB3721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12BCC91" w14:textId="77777777" w:rsidR="00E752B6" w:rsidRPr="00B138F3" w:rsidRDefault="00E752B6" w:rsidP="00BF1257">
            <w:pPr>
              <w:widowControl w:val="0"/>
              <w:spacing w:after="160"/>
              <w:rPr>
                <w:rFonts w:ascii="GHEA Grapalat" w:hAnsi="GHEA Grapalat" w:cs="Arial"/>
              </w:rPr>
            </w:pPr>
          </w:p>
        </w:tc>
      </w:tr>
      <w:tr w:rsidR="00E752B6" w:rsidRPr="00B138F3" w14:paraId="29DE59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25ACE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0676C3E" w14:textId="77777777" w:rsidR="00E752B6" w:rsidRPr="00B138F3" w:rsidRDefault="00E752B6" w:rsidP="00BF1257">
            <w:pPr>
              <w:widowControl w:val="0"/>
              <w:spacing w:after="160"/>
              <w:rPr>
                <w:rFonts w:ascii="GHEA Grapalat" w:hAnsi="GHEA Grapalat" w:cs="Sylfaen"/>
              </w:rPr>
            </w:pPr>
          </w:p>
          <w:p w14:paraId="3AB05B3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A74A6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EDD5471" w14:textId="77777777" w:rsidR="00E752B6" w:rsidRPr="00B138F3" w:rsidRDefault="00E752B6" w:rsidP="00BF1257">
            <w:pPr>
              <w:widowControl w:val="0"/>
              <w:spacing w:after="160"/>
              <w:rPr>
                <w:rFonts w:ascii="GHEA Grapalat" w:hAnsi="GHEA Grapalat"/>
              </w:rPr>
            </w:pPr>
          </w:p>
          <w:p w14:paraId="2BFD276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0F6E8F" w14:textId="77777777" w:rsidR="00E752B6" w:rsidRPr="00B138F3" w:rsidRDefault="00E752B6" w:rsidP="00E752B6">
      <w:pPr>
        <w:widowControl w:val="0"/>
        <w:spacing w:after="160"/>
        <w:jc w:val="center"/>
        <w:rPr>
          <w:rFonts w:ascii="GHEA Grapalat" w:hAnsi="GHEA Grapalat" w:cs="Sylfaen"/>
        </w:rPr>
      </w:pPr>
    </w:p>
    <w:p w14:paraId="351136AC" w14:textId="77777777" w:rsidR="00E752B6" w:rsidRPr="00E752B6" w:rsidRDefault="00E752B6" w:rsidP="00B46D58">
      <w:pPr>
        <w:widowControl w:val="0"/>
        <w:spacing w:after="160"/>
        <w:ind w:left="567" w:right="565"/>
        <w:jc w:val="center"/>
        <w:rPr>
          <w:rFonts w:ascii="GHEA Grapalat" w:hAnsi="GHEA Grapalat"/>
          <w:b/>
        </w:rPr>
      </w:pPr>
    </w:p>
    <w:p w14:paraId="706B2C57" w14:textId="77777777" w:rsidR="001005B0" w:rsidRPr="00B138F3" w:rsidRDefault="001005B0" w:rsidP="00B46D58">
      <w:pPr>
        <w:widowControl w:val="0"/>
        <w:spacing w:after="160"/>
        <w:ind w:left="567" w:right="565"/>
        <w:jc w:val="center"/>
        <w:rPr>
          <w:rFonts w:ascii="GHEA Grapalat" w:hAnsi="GHEA Grapalat"/>
          <w:b/>
        </w:rPr>
      </w:pPr>
    </w:p>
    <w:p w14:paraId="5A90E6DC" w14:textId="77777777" w:rsidR="001005B0" w:rsidRPr="00B138F3" w:rsidRDefault="001005B0" w:rsidP="00B46D58">
      <w:pPr>
        <w:widowControl w:val="0"/>
        <w:spacing w:after="160"/>
        <w:ind w:left="567" w:right="565"/>
        <w:jc w:val="center"/>
        <w:rPr>
          <w:rFonts w:ascii="GHEA Grapalat" w:hAnsi="GHEA Grapalat"/>
          <w:b/>
        </w:rPr>
      </w:pPr>
    </w:p>
    <w:p w14:paraId="03F57D70" w14:textId="77777777" w:rsidR="001005B0" w:rsidRPr="00B138F3" w:rsidRDefault="001005B0" w:rsidP="00B46D58">
      <w:pPr>
        <w:widowControl w:val="0"/>
        <w:spacing w:after="160"/>
        <w:ind w:left="567" w:right="565"/>
        <w:jc w:val="center"/>
        <w:rPr>
          <w:rFonts w:ascii="GHEA Grapalat" w:hAnsi="GHEA Grapalat"/>
          <w:b/>
        </w:rPr>
      </w:pPr>
    </w:p>
    <w:p w14:paraId="7BD9DA4C" w14:textId="77777777" w:rsidR="00C3421C" w:rsidRPr="00B138F3" w:rsidRDefault="00C3421C" w:rsidP="00C3421C">
      <w:pPr>
        <w:widowControl w:val="0"/>
        <w:spacing w:after="160"/>
        <w:jc w:val="center"/>
        <w:rPr>
          <w:rFonts w:ascii="GHEA Grapalat" w:hAnsi="GHEA Grapalat" w:cs="Sylfaen"/>
        </w:rPr>
      </w:pPr>
    </w:p>
    <w:p w14:paraId="6F9880A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88D82C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DEF7F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50595D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B99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92C9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4ADA8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AE18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E62E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87C6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D04F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995D3B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E6FC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F6EB4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F7748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2924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C19B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675B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39C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E5D61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1231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366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4A3F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070CD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6E1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8825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A377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245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D39D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4156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840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C564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6AF5F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EFA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0DA57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90A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2C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D60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7E98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641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C7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9DB53D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2CF2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74C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015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FCEE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1C28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89A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B4CE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554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2C9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EC8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2A4D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BE2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65E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8D39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5DB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47E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AF4D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8C82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D1F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A66D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B20E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42C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5B7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178D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6CE4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A0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72C9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C1EE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6B8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44D6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E86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1F784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10D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F6ED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F7D7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47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A142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8052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875A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5E2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1584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85EE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CE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0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563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61D80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C7F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AD9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A5C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BD0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4E3A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2FAD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6BD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95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053E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82F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840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305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A53E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A7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EC3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B92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528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43B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6C37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C586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DE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BFD5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723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3AC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1D9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2DF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F489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0B6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EB5D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5EC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C97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2142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86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A285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AE9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B9DF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B2AB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82F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B98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59AA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390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FFBF4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E50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3DBFB"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4EADE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83E5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4A7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D45D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2113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DE6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AA2C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85EA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7EA5A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F48D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6A00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A3ED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0DDA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9A3720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598E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C11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57D0F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131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E7CC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9C7B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172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CE38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E52B0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583F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036C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612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01CF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922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775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F37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8FD8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7601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A0F61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FF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8C5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5F49F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68A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20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9A743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6A64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A578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45D6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EBA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D7A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6073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B3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42F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D751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4D7B4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AC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31E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8978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1E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78FB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4ED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6375C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0CB84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43F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F55A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D75A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7D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0F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CC9DB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E3387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67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D691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9066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A5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C89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CAD3F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2EE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EC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F50E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366D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EDF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350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E36F3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60CDC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3C9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FC90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3095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6C7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C33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57E58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0BEA0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0B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D65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5EE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CC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93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AC22C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CF38F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9E6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8FD1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6507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DB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CDD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B1A7A" w14:textId="77777777" w:rsidR="00C3421C" w:rsidRPr="00B138F3" w:rsidRDefault="00C3421C" w:rsidP="000745BE">
            <w:pPr>
              <w:widowControl w:val="0"/>
              <w:spacing w:after="120"/>
              <w:jc w:val="center"/>
              <w:rPr>
                <w:rFonts w:ascii="GHEA Grapalat" w:hAnsi="GHEA Grapalat"/>
                <w:sz w:val="18"/>
                <w:szCs w:val="18"/>
              </w:rPr>
            </w:pPr>
          </w:p>
        </w:tc>
      </w:tr>
    </w:tbl>
    <w:p w14:paraId="26D2A2B7" w14:textId="77777777" w:rsidR="001005B0" w:rsidRPr="00B138F3" w:rsidRDefault="001005B0" w:rsidP="00B46D58">
      <w:pPr>
        <w:widowControl w:val="0"/>
        <w:spacing w:after="160"/>
        <w:ind w:left="567" w:right="565"/>
        <w:jc w:val="center"/>
        <w:rPr>
          <w:rFonts w:ascii="GHEA Grapalat" w:hAnsi="GHEA Grapalat"/>
          <w:b/>
        </w:rPr>
      </w:pPr>
    </w:p>
    <w:p w14:paraId="79B91706" w14:textId="77777777" w:rsidR="001005B0" w:rsidRPr="00B138F3" w:rsidRDefault="001005B0" w:rsidP="00B46D58">
      <w:pPr>
        <w:widowControl w:val="0"/>
        <w:spacing w:after="160"/>
        <w:ind w:left="567" w:right="565"/>
        <w:jc w:val="center"/>
        <w:rPr>
          <w:rFonts w:ascii="GHEA Grapalat" w:hAnsi="GHEA Grapalat"/>
          <w:b/>
        </w:rPr>
      </w:pPr>
    </w:p>
    <w:p w14:paraId="4CB54B7F" w14:textId="77777777" w:rsidR="00936CDF" w:rsidRDefault="00936CDF">
      <w:pPr>
        <w:rPr>
          <w:rFonts w:ascii="GHEA Grapalat" w:hAnsi="GHEA Grapalat"/>
          <w:b/>
        </w:rPr>
      </w:pPr>
      <w:r>
        <w:rPr>
          <w:rFonts w:ascii="GHEA Grapalat" w:hAnsi="GHEA Grapalat"/>
          <w:b/>
        </w:rPr>
        <w:br w:type="page"/>
      </w:r>
    </w:p>
    <w:p w14:paraId="441CB17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846C944" w14:textId="7C89A1C5" w:rsidR="00412FF2" w:rsidRPr="00374F4A" w:rsidRDefault="00412FF2" w:rsidP="00412FF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F36AB">
        <w:rPr>
          <w:rFonts w:ascii="GHEA Grapalat" w:hAnsi="GHEA Grapalat" w:cs="Times Armenian"/>
          <w:lang w:val="af-ZA"/>
        </w:rPr>
        <w:t>ՊԳԿԿ-ԳՀԾՁԲ-2026/2-2</w:t>
      </w:r>
      <w:r>
        <w:rPr>
          <w:rFonts w:ascii="GHEA Grapalat" w:hAnsi="GHEA Grapalat" w:cs="Times Armenian"/>
          <w:lang w:val="af-ZA"/>
        </w:rPr>
        <w:t xml:space="preserve"> </w:t>
      </w:r>
      <w:r w:rsidRPr="00F566BF">
        <w:rPr>
          <w:rFonts w:ascii="GHEA Grapalat" w:hAnsi="GHEA Grapalat" w:cs="Times Armenian"/>
          <w:lang w:val="af-ZA"/>
        </w:rPr>
        <w:t xml:space="preserve"> </w:t>
      </w:r>
    </w:p>
    <w:p w14:paraId="59F3702F" w14:textId="77777777" w:rsidR="00AF4211" w:rsidRPr="00B138F3" w:rsidRDefault="00AF4211" w:rsidP="000A214C">
      <w:pPr>
        <w:widowControl w:val="0"/>
        <w:spacing w:after="160"/>
        <w:jc w:val="center"/>
        <w:rPr>
          <w:rFonts w:ascii="GHEA Grapalat" w:hAnsi="GHEA Grapalat"/>
          <w:b/>
        </w:rPr>
      </w:pPr>
    </w:p>
    <w:p w14:paraId="6B23AB6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272FFE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C943E38" w14:textId="77777777" w:rsidTr="000745BE">
        <w:tc>
          <w:tcPr>
            <w:tcW w:w="4786" w:type="dxa"/>
          </w:tcPr>
          <w:p w14:paraId="20CF51F4"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C87B0B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2E23B1FA" w14:textId="77777777" w:rsidR="000A214C" w:rsidRPr="00B138F3" w:rsidRDefault="000A214C" w:rsidP="000A214C">
      <w:pPr>
        <w:widowControl w:val="0"/>
        <w:spacing w:after="160"/>
        <w:rPr>
          <w:rFonts w:ascii="GHEA Grapalat" w:hAnsi="GHEA Grapalat" w:cs="GHEA Grapalat"/>
          <w:b/>
        </w:rPr>
      </w:pPr>
    </w:p>
    <w:p w14:paraId="2A6F902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FAC55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371A73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A29F36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66B964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6FFB4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B08A1F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539AD1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0B2F01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BB1E2A0"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24FCB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332A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7EED1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E97B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2D9B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A562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46B0AD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3047F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9652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7EA91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E41E4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6B32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96F2B1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8D55BB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C2D2C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C1748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44FDE0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055CF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33CBCF2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CD64B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09392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0E2D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5773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E083C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F45B1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55888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6777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C63D0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34F1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628A3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0036FA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EDF3C5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51B04A4" w14:textId="77777777" w:rsidR="00BE2572" w:rsidRPr="00B138F3" w:rsidRDefault="00BE2572" w:rsidP="00BE2572">
      <w:pPr>
        <w:widowControl w:val="0"/>
        <w:spacing w:after="160"/>
        <w:jc w:val="center"/>
        <w:rPr>
          <w:rFonts w:ascii="GHEA Grapalat" w:hAnsi="GHEA Grapalat" w:cs="Sylfaen"/>
        </w:rPr>
      </w:pPr>
    </w:p>
    <w:p w14:paraId="788DC70A" w14:textId="77777777" w:rsidR="00E752B6" w:rsidRPr="00E752B6" w:rsidRDefault="00E752B6" w:rsidP="00BE2572">
      <w:pPr>
        <w:rPr>
          <w:rFonts w:ascii="GHEA Grapalat" w:hAnsi="GHEA Grapalat" w:cs="Sylfaen"/>
        </w:rPr>
      </w:pPr>
    </w:p>
    <w:p w14:paraId="7219C51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F56B3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9EF85"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43D444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2F5D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083486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1C44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F13C07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E9B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6BFA81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AD0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CC56B1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046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BA38C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B1D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0B394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1BB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A0CED5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6C5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A7F5B8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A54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79D678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6B4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601B31C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A22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32E8E6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1CC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1AB36C0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B3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7B8AC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44FD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31982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8F9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410B62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EE1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F26A0F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288F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57D0C8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9CE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62F70B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6E8D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5A4CB5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04434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9594A5" w14:textId="77777777" w:rsidR="00E752B6" w:rsidRPr="00B138F3" w:rsidRDefault="00E752B6" w:rsidP="00BF1257">
            <w:pPr>
              <w:widowControl w:val="0"/>
              <w:spacing w:after="160"/>
              <w:rPr>
                <w:rFonts w:ascii="GHEA Grapalat" w:hAnsi="GHEA Grapalat" w:cs="Sylfaen"/>
              </w:rPr>
            </w:pPr>
          </w:p>
          <w:p w14:paraId="68744B0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06FBB50" w14:textId="77777777" w:rsidR="00E752B6" w:rsidRPr="00B138F3" w:rsidRDefault="00E752B6" w:rsidP="00BF1257">
            <w:pPr>
              <w:widowControl w:val="0"/>
              <w:spacing w:after="160"/>
              <w:rPr>
                <w:rFonts w:ascii="GHEA Grapalat" w:hAnsi="GHEA Grapalat" w:cs="Sylfaen"/>
              </w:rPr>
            </w:pPr>
          </w:p>
          <w:p w14:paraId="6971CF7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E31F009" w14:textId="77777777" w:rsidR="00E752B6" w:rsidRPr="00B138F3" w:rsidRDefault="00E752B6" w:rsidP="00BF1257">
            <w:pPr>
              <w:widowControl w:val="0"/>
              <w:spacing w:after="160"/>
              <w:rPr>
                <w:rFonts w:ascii="GHEA Grapalat" w:hAnsi="GHEA Grapalat" w:cs="Sylfaen"/>
              </w:rPr>
            </w:pPr>
          </w:p>
          <w:p w14:paraId="6CD26C3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8FAB1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A2808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62943E2" w14:textId="77777777" w:rsidR="00E752B6" w:rsidRPr="00B138F3" w:rsidRDefault="00E752B6" w:rsidP="00BF1257">
            <w:pPr>
              <w:widowControl w:val="0"/>
              <w:spacing w:after="160"/>
              <w:rPr>
                <w:rFonts w:ascii="GHEA Grapalat" w:hAnsi="GHEA Grapalat" w:cs="Sylfaen"/>
              </w:rPr>
            </w:pPr>
          </w:p>
          <w:p w14:paraId="581E1F9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AE2884" w14:textId="77777777" w:rsidR="00E752B6" w:rsidRPr="00B138F3" w:rsidRDefault="00E752B6" w:rsidP="00BF1257">
            <w:pPr>
              <w:widowControl w:val="0"/>
              <w:spacing w:after="160"/>
              <w:jc w:val="right"/>
              <w:rPr>
                <w:rFonts w:ascii="GHEA Grapalat" w:hAnsi="GHEA Grapalat" w:cs="Tahoma"/>
              </w:rPr>
            </w:pPr>
          </w:p>
          <w:p w14:paraId="325508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3405B53" w14:textId="77777777" w:rsidR="00E752B6" w:rsidRPr="00B138F3" w:rsidRDefault="00E752B6" w:rsidP="00BF1257">
            <w:pPr>
              <w:widowControl w:val="0"/>
              <w:spacing w:after="160"/>
              <w:rPr>
                <w:rFonts w:ascii="GHEA Grapalat" w:hAnsi="GHEA Grapalat" w:cs="Sylfaen"/>
              </w:rPr>
            </w:pPr>
          </w:p>
          <w:p w14:paraId="56FC3C5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EC7A9D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E1A071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8E3368" w14:textId="77777777" w:rsidR="00E752B6" w:rsidRPr="00B138F3" w:rsidRDefault="00E752B6" w:rsidP="00BF1257">
            <w:pPr>
              <w:widowControl w:val="0"/>
              <w:spacing w:after="160"/>
              <w:rPr>
                <w:rFonts w:ascii="GHEA Grapalat" w:hAnsi="GHEA Grapalat"/>
              </w:rPr>
            </w:pPr>
          </w:p>
          <w:p w14:paraId="7556C58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CE5382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A7A468" w14:textId="77777777" w:rsidR="00E752B6" w:rsidRPr="00B138F3" w:rsidRDefault="00E752B6" w:rsidP="00BF1257">
            <w:pPr>
              <w:widowControl w:val="0"/>
              <w:spacing w:after="160"/>
              <w:rPr>
                <w:rFonts w:ascii="GHEA Grapalat" w:hAnsi="GHEA Grapalat" w:cs="Tahoma"/>
              </w:rPr>
            </w:pPr>
          </w:p>
          <w:p w14:paraId="5A5AEF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ACFEB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B42AB1" w14:textId="77777777" w:rsidR="00E752B6" w:rsidRPr="00B138F3" w:rsidRDefault="00E752B6" w:rsidP="00BF1257">
            <w:pPr>
              <w:widowControl w:val="0"/>
              <w:spacing w:after="160"/>
              <w:rPr>
                <w:rFonts w:ascii="GHEA Grapalat" w:hAnsi="GHEA Grapalat" w:cs="Tahoma"/>
              </w:rPr>
            </w:pPr>
          </w:p>
          <w:p w14:paraId="3AD67FF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F84BB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7DD0FF" w14:textId="77777777" w:rsidR="00E752B6" w:rsidRPr="00B138F3" w:rsidRDefault="00E752B6" w:rsidP="00BF1257">
            <w:pPr>
              <w:widowControl w:val="0"/>
              <w:spacing w:after="160"/>
              <w:rPr>
                <w:rFonts w:ascii="GHEA Grapalat" w:hAnsi="GHEA Grapalat" w:cs="Arial"/>
              </w:rPr>
            </w:pPr>
          </w:p>
        </w:tc>
      </w:tr>
      <w:tr w:rsidR="00E752B6" w:rsidRPr="00B138F3" w14:paraId="524BEF5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CCB89D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77352FF" w14:textId="77777777" w:rsidR="00E752B6" w:rsidRPr="00B138F3" w:rsidRDefault="00E752B6" w:rsidP="00BF1257">
            <w:pPr>
              <w:widowControl w:val="0"/>
              <w:spacing w:after="160"/>
              <w:rPr>
                <w:rFonts w:ascii="GHEA Grapalat" w:hAnsi="GHEA Grapalat" w:cs="Sylfaen"/>
              </w:rPr>
            </w:pPr>
          </w:p>
          <w:p w14:paraId="7E43D77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AE512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96C9D30" w14:textId="77777777" w:rsidR="00E752B6" w:rsidRPr="00B138F3" w:rsidRDefault="00E752B6" w:rsidP="00BF1257">
            <w:pPr>
              <w:widowControl w:val="0"/>
              <w:spacing w:after="160"/>
              <w:rPr>
                <w:rFonts w:ascii="GHEA Grapalat" w:hAnsi="GHEA Grapalat"/>
              </w:rPr>
            </w:pPr>
          </w:p>
          <w:p w14:paraId="16D7079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28FC19" w14:textId="77777777" w:rsidR="00E752B6" w:rsidRPr="00B138F3" w:rsidRDefault="00E752B6" w:rsidP="00E752B6">
      <w:pPr>
        <w:widowControl w:val="0"/>
        <w:spacing w:after="160"/>
        <w:jc w:val="center"/>
        <w:rPr>
          <w:rFonts w:ascii="GHEA Grapalat" w:hAnsi="GHEA Grapalat" w:cs="Sylfaen"/>
        </w:rPr>
      </w:pPr>
    </w:p>
    <w:p w14:paraId="2D5C26B9" w14:textId="77777777" w:rsidR="00E752B6" w:rsidRPr="00E752B6" w:rsidRDefault="00E752B6" w:rsidP="00BE2572">
      <w:pPr>
        <w:rPr>
          <w:rFonts w:ascii="GHEA Grapalat" w:hAnsi="GHEA Grapalat" w:cs="Sylfaen"/>
        </w:rPr>
      </w:pPr>
    </w:p>
    <w:p w14:paraId="4346404D" w14:textId="77777777" w:rsidR="00E752B6" w:rsidRDefault="00E752B6" w:rsidP="00BE2572">
      <w:pPr>
        <w:rPr>
          <w:rFonts w:ascii="GHEA Grapalat" w:hAnsi="GHEA Grapalat" w:cs="Sylfaen"/>
          <w:lang w:val="hy-AM"/>
        </w:rPr>
      </w:pPr>
    </w:p>
    <w:p w14:paraId="791DB38B" w14:textId="77777777" w:rsidR="00E752B6" w:rsidRDefault="00E752B6" w:rsidP="00BE2572">
      <w:pPr>
        <w:rPr>
          <w:rFonts w:ascii="GHEA Grapalat" w:hAnsi="GHEA Grapalat" w:cs="Sylfaen"/>
          <w:lang w:val="hy-AM"/>
        </w:rPr>
      </w:pPr>
    </w:p>
    <w:p w14:paraId="037DD914" w14:textId="77777777" w:rsidR="00E752B6" w:rsidRDefault="00E752B6" w:rsidP="00BE2572">
      <w:pPr>
        <w:rPr>
          <w:rFonts w:ascii="GHEA Grapalat" w:hAnsi="GHEA Grapalat" w:cs="Sylfaen"/>
          <w:lang w:val="hy-AM"/>
        </w:rPr>
      </w:pPr>
    </w:p>
    <w:p w14:paraId="0DFD983B" w14:textId="77777777" w:rsidR="00E752B6" w:rsidRDefault="00E752B6" w:rsidP="00BE2572">
      <w:pPr>
        <w:rPr>
          <w:rFonts w:ascii="GHEA Grapalat" w:hAnsi="GHEA Grapalat" w:cs="Sylfaen"/>
          <w:lang w:val="hy-AM"/>
        </w:rPr>
      </w:pPr>
    </w:p>
    <w:p w14:paraId="54C5B93E" w14:textId="77777777" w:rsidR="00E752B6" w:rsidRDefault="00E752B6" w:rsidP="00BE2572">
      <w:pPr>
        <w:rPr>
          <w:rFonts w:ascii="GHEA Grapalat" w:hAnsi="GHEA Grapalat" w:cs="Sylfaen"/>
          <w:lang w:val="hy-AM"/>
        </w:rPr>
      </w:pPr>
    </w:p>
    <w:p w14:paraId="40606700" w14:textId="77777777" w:rsidR="00E752B6" w:rsidRDefault="00E752B6" w:rsidP="00BE2572">
      <w:pPr>
        <w:rPr>
          <w:rFonts w:ascii="GHEA Grapalat" w:hAnsi="GHEA Grapalat" w:cs="Sylfaen"/>
          <w:lang w:val="hy-AM"/>
        </w:rPr>
      </w:pPr>
    </w:p>
    <w:p w14:paraId="4D5C3EEB" w14:textId="77777777" w:rsidR="00E752B6" w:rsidRDefault="00E752B6" w:rsidP="00BE2572">
      <w:pPr>
        <w:rPr>
          <w:rFonts w:ascii="GHEA Grapalat" w:hAnsi="GHEA Grapalat" w:cs="Sylfaen"/>
          <w:lang w:val="hy-AM"/>
        </w:rPr>
      </w:pPr>
    </w:p>
    <w:p w14:paraId="66E6A7FE" w14:textId="77777777" w:rsidR="00E752B6" w:rsidRDefault="00E752B6" w:rsidP="00BE2572">
      <w:pPr>
        <w:rPr>
          <w:rFonts w:ascii="GHEA Grapalat" w:hAnsi="GHEA Grapalat" w:cs="Sylfaen"/>
          <w:lang w:val="hy-AM"/>
        </w:rPr>
      </w:pPr>
    </w:p>
    <w:p w14:paraId="39C7A752" w14:textId="77777777" w:rsidR="00E752B6" w:rsidRDefault="00E752B6" w:rsidP="00BE2572">
      <w:pPr>
        <w:rPr>
          <w:rFonts w:ascii="GHEA Grapalat" w:hAnsi="GHEA Grapalat" w:cs="Sylfaen"/>
          <w:lang w:val="hy-AM"/>
        </w:rPr>
      </w:pPr>
    </w:p>
    <w:p w14:paraId="3B6ACBC8" w14:textId="77777777" w:rsidR="00E752B6" w:rsidRDefault="00E752B6" w:rsidP="00BE2572">
      <w:pPr>
        <w:rPr>
          <w:rFonts w:ascii="GHEA Grapalat" w:hAnsi="GHEA Grapalat" w:cs="Sylfaen"/>
          <w:lang w:val="hy-AM"/>
        </w:rPr>
      </w:pPr>
    </w:p>
    <w:p w14:paraId="0B188D1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8EE7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E10250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7CC100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9CF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3B8D9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B480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4A324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1BD735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FF77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28DA7A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F6501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FCB9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72F92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D0F86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08AE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2CB0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7C2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A6DA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1B85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152D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62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AA0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82E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FC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BA24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C340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73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88249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DEFD5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31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A52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13AF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75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73A6C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D1EA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737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B1C4A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D19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D747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73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A661ED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BAF9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33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5C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238C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89E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50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5F1F1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DD60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8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FB9B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7566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42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2E8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48157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F7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7EC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ADA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4DD5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9D7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30C3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BF50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AD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4E1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6CAB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B255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38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EAF83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471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B2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F0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B8A5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9857F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9D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A2C7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AA8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71F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5B1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9295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BEF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D5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B3C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98B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25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5E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EF3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9A0A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B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0184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24CE4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081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978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67A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744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5F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C5BE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450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19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735A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DA5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6D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777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A922F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6A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6622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74A13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3643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097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B4DFC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9EF91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399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34E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380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988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B0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0FC1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C71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E2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74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A80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6892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DB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875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E0F8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B60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89F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9102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D79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F1E9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8AF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ED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899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8313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9B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96B9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67B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BCD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92F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FDE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1AD1D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6CD3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4C3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7A00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0056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BC19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340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38F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2762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06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DBC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866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74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878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480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96E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B832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501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4BE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A7D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36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39D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F4D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3D5F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16E1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A2C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734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CB93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B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1B01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1525A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523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8FC2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CC8C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6F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2E84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8D9A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B2D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CCE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EC8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638A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D4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205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E5D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2D5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9F94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1270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57FA1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34FA9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86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F936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DDB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50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829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C4286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301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52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99D8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1F2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5B1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BF18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1A5C4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82A5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A3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2031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218D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4F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3A2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1DAAB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C3F01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0F4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75D4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FB7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F5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245B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CE5FD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DCD8A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74E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C9A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843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B0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D5CD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4C00F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CB6F6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BEA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87E6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4A3C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8A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B4D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59CA68" w14:textId="77777777" w:rsidR="00BE2572" w:rsidRPr="00B138F3" w:rsidRDefault="00BE2572" w:rsidP="000745BE">
            <w:pPr>
              <w:widowControl w:val="0"/>
              <w:spacing w:after="120"/>
              <w:jc w:val="center"/>
              <w:rPr>
                <w:rFonts w:ascii="GHEA Grapalat" w:hAnsi="GHEA Grapalat"/>
                <w:sz w:val="18"/>
                <w:szCs w:val="18"/>
              </w:rPr>
            </w:pPr>
          </w:p>
        </w:tc>
      </w:tr>
    </w:tbl>
    <w:p w14:paraId="3226525D" w14:textId="77777777" w:rsidR="00BE2572" w:rsidRPr="00B138F3" w:rsidRDefault="00BE2572" w:rsidP="00BE2572">
      <w:pPr>
        <w:widowControl w:val="0"/>
        <w:spacing w:after="160"/>
        <w:ind w:left="567" w:right="565"/>
        <w:jc w:val="center"/>
        <w:rPr>
          <w:rFonts w:ascii="GHEA Grapalat" w:hAnsi="GHEA Grapalat"/>
          <w:b/>
        </w:rPr>
      </w:pPr>
    </w:p>
    <w:p w14:paraId="03328F5B" w14:textId="77777777" w:rsidR="00936CDF" w:rsidRDefault="00936CDF">
      <w:pPr>
        <w:rPr>
          <w:rFonts w:ascii="GHEA Grapalat" w:hAnsi="GHEA Grapalat"/>
          <w:b/>
        </w:rPr>
      </w:pPr>
      <w:r>
        <w:rPr>
          <w:rFonts w:ascii="GHEA Grapalat" w:hAnsi="GHEA Grapalat"/>
          <w:b/>
        </w:rPr>
        <w:lastRenderedPageBreak/>
        <w:br w:type="page"/>
      </w:r>
    </w:p>
    <w:p w14:paraId="18EAA950" w14:textId="77777777" w:rsidR="00F42158" w:rsidRDefault="00F42158">
      <w:pPr>
        <w:rPr>
          <w:rFonts w:ascii="GHEA Grapalat" w:hAnsi="GHEA Grapalat"/>
          <w:b/>
        </w:rPr>
      </w:pPr>
    </w:p>
    <w:p w14:paraId="7D6E162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881A243" w14:textId="48F43798" w:rsidR="00412FF2" w:rsidRPr="00374F4A" w:rsidRDefault="00412FF2" w:rsidP="00412FF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F36AB">
        <w:rPr>
          <w:rFonts w:ascii="GHEA Grapalat" w:hAnsi="GHEA Grapalat" w:cs="Times Armenian"/>
          <w:lang w:val="af-ZA"/>
        </w:rPr>
        <w:t>ՊԳԿԿ-ԳՀԾՁԲ-2026/2-2</w:t>
      </w:r>
      <w:r>
        <w:rPr>
          <w:rFonts w:ascii="GHEA Grapalat" w:hAnsi="GHEA Grapalat" w:cs="Times Armenian"/>
          <w:lang w:val="af-ZA"/>
        </w:rPr>
        <w:t xml:space="preserve"> </w:t>
      </w:r>
      <w:r w:rsidRPr="00F566BF">
        <w:rPr>
          <w:rFonts w:ascii="GHEA Grapalat" w:hAnsi="GHEA Grapalat" w:cs="Times Armenian"/>
          <w:lang w:val="af-ZA"/>
        </w:rPr>
        <w:t xml:space="preserve"> </w:t>
      </w:r>
    </w:p>
    <w:p w14:paraId="4D53A780" w14:textId="77777777" w:rsidR="003B2F27" w:rsidRPr="00AD29CE" w:rsidRDefault="003B2F27" w:rsidP="003B2F27">
      <w:pPr>
        <w:widowControl w:val="0"/>
        <w:spacing w:after="160" w:line="360" w:lineRule="auto"/>
        <w:jc w:val="right"/>
        <w:rPr>
          <w:rFonts w:ascii="GHEA Grapalat" w:hAnsi="GHEA Grapalat"/>
          <w:i/>
        </w:rPr>
      </w:pPr>
    </w:p>
    <w:p w14:paraId="1D4DB8AA" w14:textId="1910F7F8"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12FF2" w:rsidRPr="00412FF2">
        <w:rPr>
          <w:rFonts w:ascii="GHEA Grapalat" w:hAnsi="GHEA Grapalat"/>
          <w:b/>
        </w:rPr>
        <w:t xml:space="preserve">УСЛУГ </w:t>
      </w:r>
      <w:r w:rsidR="00DE55F0" w:rsidRPr="00DE55F0">
        <w:rPr>
          <w:rFonts w:ascii="GHEA Grapalat" w:hAnsi="GHEA Grapalat"/>
          <w:b/>
        </w:rPr>
        <w:t xml:space="preserve">ПО РАЗМЕЩЕНИЮ ОБЪЯВЛЕНИЙ НА ВЕБ-САЙТАХ </w:t>
      </w:r>
      <w:r w:rsidR="00DE55F0" w:rsidRPr="00936B04">
        <w:rPr>
          <w:rFonts w:ascii="GHEA Grapalat" w:hAnsi="GHEA Grapalat"/>
          <w:b/>
        </w:rPr>
        <w:t xml:space="preserve">ДЛЯ </w:t>
      </w:r>
      <w:r w:rsidRPr="00936B04">
        <w:rPr>
          <w:rFonts w:ascii="GHEA Grapalat" w:hAnsi="GHEA Grapalat"/>
          <w:b/>
        </w:rPr>
        <w:t xml:space="preserve">НУЖД ГОСУДАРСТВА </w:t>
      </w:r>
    </w:p>
    <w:p w14:paraId="49B2101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F206DB7" w14:textId="77777777" w:rsidR="003B2F27" w:rsidRPr="00D04EA3"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15FB531" w14:textId="77777777" w:rsidTr="005B7138">
        <w:tc>
          <w:tcPr>
            <w:tcW w:w="4643" w:type="dxa"/>
          </w:tcPr>
          <w:p w14:paraId="2A1DEF2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96BA32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FB6C2F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1632180" w14:textId="77777777" w:rsidR="003B2F27" w:rsidRPr="00AD29CE" w:rsidDel="00DE24EF" w:rsidRDefault="003B2F27" w:rsidP="003B2F27">
      <w:pPr>
        <w:widowControl w:val="0"/>
        <w:spacing w:after="120"/>
        <w:jc w:val="both"/>
        <w:rPr>
          <w:del w:id="27" w:author="Vardan" w:date="2022-03-24T23:12:00Z"/>
          <w:rFonts w:ascii="GHEA Grapalat" w:hAnsi="GHEA Grapalat"/>
          <w:i/>
        </w:rPr>
      </w:pPr>
    </w:p>
    <w:p w14:paraId="1309112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DE4D7D8" w14:textId="469A64F6"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412FF2" w:rsidRPr="00412FF2">
        <w:rPr>
          <w:rFonts w:ascii="GHEA Grapalat" w:hAnsi="GHEA Grapalat"/>
        </w:rPr>
        <w:t xml:space="preserve">услуг </w:t>
      </w:r>
      <w:r w:rsidR="00DE55F0" w:rsidRPr="00DE55F0">
        <w:rPr>
          <w:rFonts w:ascii="GHEA Grapalat" w:hAnsi="GHEA Grapalat"/>
        </w:rPr>
        <w:t xml:space="preserve">по размещению объявлений на веб-сайтах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F3953E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554CE56" w14:textId="77777777" w:rsidR="003B2F27" w:rsidRDefault="003B2F27" w:rsidP="003B2F27">
      <w:pPr>
        <w:rPr>
          <w:rFonts w:ascii="GHEA Grapalat" w:hAnsi="GHEA Grapalat" w:cs="Sylfaen"/>
        </w:rPr>
      </w:pPr>
    </w:p>
    <w:p w14:paraId="617C980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3E115C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D0CD62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080306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0CD5C5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15C8B04"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64DD36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2B4AE3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8BBDC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3FD7B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E78AE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6DAAAF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DDE61E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75FE63D" w14:textId="77777777" w:rsidR="00F72272" w:rsidRPr="004B7F02" w:rsidRDefault="00F72272">
      <w:pPr>
        <w:rPr>
          <w:rFonts w:ascii="GHEA Grapalat" w:hAnsi="GHEA Grapalat"/>
          <w:b/>
        </w:rPr>
      </w:pPr>
      <w:r w:rsidRPr="004B7F02">
        <w:rPr>
          <w:rFonts w:ascii="GHEA Grapalat" w:hAnsi="GHEA Grapalat"/>
          <w:b/>
        </w:rPr>
        <w:t>-----------------------------------</w:t>
      </w:r>
    </w:p>
    <w:p w14:paraId="651098E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8C617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27D9E1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825DA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F3B4E2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3284E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21CEC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E07D82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DFD35A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600127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BD0840A" w14:textId="77777777" w:rsidR="00C8503C" w:rsidRPr="00B138F3" w:rsidRDefault="00C8503C" w:rsidP="00C8503C">
      <w:pPr>
        <w:widowControl w:val="0"/>
        <w:tabs>
          <w:tab w:val="left" w:pos="1418"/>
        </w:tabs>
        <w:spacing w:after="160"/>
        <w:ind w:firstLine="567"/>
        <w:jc w:val="both"/>
        <w:rPr>
          <w:rFonts w:ascii="GHEA Grapalat" w:hAnsi="GHEA Grapalat"/>
        </w:rPr>
      </w:pPr>
    </w:p>
    <w:p w14:paraId="096671B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A262E1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5C3C8D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2FC52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508BC4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2BE01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D4176B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3748E6B"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14:paraId="1988785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7D507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983A05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8"/>
        <w:t>19</w:t>
      </w:r>
      <w:r w:rsidRPr="00844C3A">
        <w:rPr>
          <w:rFonts w:ascii="GHEA Grapalat" w:hAnsi="GHEA Grapalat"/>
        </w:rPr>
        <w:t>.</w:t>
      </w:r>
    </w:p>
    <w:p w14:paraId="69AA3624"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1EBE07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10E0EF8"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360F13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913DDB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A2DC1E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874572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240D274"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9"/>
        <w:t>20</w:t>
      </w:r>
    </w:p>
    <w:p w14:paraId="6BD69111" w14:textId="77777777" w:rsidR="003B2F27" w:rsidRPr="00AD29CE" w:rsidRDefault="003B2F27" w:rsidP="003B2F27">
      <w:pPr>
        <w:widowControl w:val="0"/>
        <w:spacing w:after="160" w:line="360" w:lineRule="auto"/>
        <w:ind w:firstLine="720"/>
        <w:jc w:val="center"/>
        <w:rPr>
          <w:rFonts w:ascii="GHEA Grapalat" w:hAnsi="GHEA Grapalat" w:cs="Sylfaen"/>
        </w:rPr>
      </w:pPr>
    </w:p>
    <w:p w14:paraId="21882CB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02845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40F0F4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0C904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AABAF5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771BA8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10D896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5E509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046DF4A" w14:textId="77777777" w:rsidR="003B2F27" w:rsidRPr="00AD29CE" w:rsidRDefault="003B2F27" w:rsidP="003B2F27">
      <w:pPr>
        <w:widowControl w:val="0"/>
        <w:spacing w:after="160" w:line="360" w:lineRule="auto"/>
        <w:ind w:firstLine="720"/>
        <w:jc w:val="center"/>
        <w:rPr>
          <w:rFonts w:ascii="GHEA Grapalat" w:hAnsi="GHEA Grapalat" w:cs="Sylfaen"/>
        </w:rPr>
      </w:pPr>
    </w:p>
    <w:p w14:paraId="59F0EE5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AF3DB3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82CB600" w14:textId="77777777" w:rsidR="003B2F27" w:rsidRDefault="003B2F27" w:rsidP="003B2F27">
      <w:pPr>
        <w:rPr>
          <w:rFonts w:ascii="GHEA Grapalat" w:hAnsi="GHEA Grapalat" w:cs="Sylfaen"/>
        </w:rPr>
      </w:pPr>
      <w:r>
        <w:rPr>
          <w:rFonts w:ascii="GHEA Grapalat" w:hAnsi="GHEA Grapalat" w:cs="Sylfaen"/>
        </w:rPr>
        <w:br w:type="page"/>
      </w:r>
    </w:p>
    <w:p w14:paraId="764EF79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7E25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864A21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1"/>
        <w:t>22</w:t>
      </w:r>
    </w:p>
    <w:p w14:paraId="27AAFA1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5480A02"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7B4D28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EFD832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2E9D172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B8F196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CE482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3B2E1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08D42F4"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2"/>
        <w:t>23</w:t>
      </w:r>
    </w:p>
    <w:p w14:paraId="164E371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14:paraId="51A3A2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DA696B6"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AF06F2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4E4028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A40ED93" w14:textId="77777777"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7E6EAA7"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0C5091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1FAC4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C4964A3"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6A69091" w14:textId="77777777" w:rsidR="00F217A2" w:rsidRDefault="00F217A2">
      <w:pPr>
        <w:rPr>
          <w:rFonts w:ascii="GHEA Grapalat" w:hAnsi="GHEA Grapalat"/>
        </w:rPr>
      </w:pPr>
      <w:r>
        <w:rPr>
          <w:rFonts w:ascii="GHEA Grapalat" w:hAnsi="GHEA Grapalat"/>
        </w:rPr>
        <w:t>-----------------------------------</w:t>
      </w:r>
    </w:p>
    <w:p w14:paraId="2F04CBDD" w14:textId="77777777" w:rsidR="00F217A2" w:rsidRDefault="00F217A2">
      <w:pPr>
        <w:rPr>
          <w:rFonts w:ascii="GHEA Grapalat" w:hAnsi="GHEA Grapalat"/>
        </w:rPr>
      </w:pPr>
    </w:p>
    <w:p w14:paraId="660DB82C"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75F567D" w14:textId="77777777" w:rsidR="00A61A41" w:rsidRPr="00A915F5" w:rsidRDefault="00A61A41" w:rsidP="00A61A41">
      <w:pPr>
        <w:rPr>
          <w:rStyle w:val="ezkurwreuab5ozgtqnkl"/>
          <w:i/>
          <w:sz w:val="20"/>
          <w:szCs w:val="20"/>
        </w:rPr>
      </w:pPr>
    </w:p>
    <w:p w14:paraId="5F85BF77"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90F3211"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470076F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77E1A651" w14:textId="77777777" w:rsidR="003B2F27" w:rsidRPr="00AD29CE" w:rsidRDefault="003B2F27" w:rsidP="003B2F27">
      <w:pPr>
        <w:widowControl w:val="0"/>
        <w:spacing w:after="160" w:line="360" w:lineRule="auto"/>
        <w:rPr>
          <w:rFonts w:ascii="GHEA Grapalat" w:hAnsi="GHEA Grapalat"/>
        </w:rPr>
      </w:pPr>
    </w:p>
    <w:p w14:paraId="26B66C8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58BB100" w14:textId="77777777" w:rsidTr="005B7138">
        <w:trPr>
          <w:jc w:val="center"/>
        </w:trPr>
        <w:tc>
          <w:tcPr>
            <w:tcW w:w="4536" w:type="dxa"/>
          </w:tcPr>
          <w:p w14:paraId="3F6E880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E656098"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23757D8"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031F541" w14:textId="77777777" w:rsidR="003B2F27" w:rsidRPr="00C51467" w:rsidRDefault="003B2F27" w:rsidP="005B7138">
            <w:pPr>
              <w:widowControl w:val="0"/>
              <w:spacing w:after="160" w:line="360" w:lineRule="auto"/>
              <w:jc w:val="center"/>
              <w:rPr>
                <w:rFonts w:ascii="GHEA Grapalat" w:hAnsi="GHEA Grapalat"/>
                <w:sz w:val="22"/>
                <w:lang w:val="en-US"/>
              </w:rPr>
            </w:pPr>
          </w:p>
          <w:p w14:paraId="179A74C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B7F296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8630E5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B2AE49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78F8657" w14:textId="77777777" w:rsidR="003B2F27" w:rsidRPr="00C51467" w:rsidRDefault="003B2F27" w:rsidP="005B7138">
            <w:pPr>
              <w:widowControl w:val="0"/>
              <w:spacing w:after="160" w:line="360" w:lineRule="auto"/>
              <w:jc w:val="center"/>
              <w:rPr>
                <w:rFonts w:ascii="GHEA Grapalat" w:hAnsi="GHEA Grapalat"/>
                <w:sz w:val="22"/>
                <w:lang w:val="en-US"/>
              </w:rPr>
            </w:pPr>
          </w:p>
          <w:p w14:paraId="28216E2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A94AC0C" w14:textId="77777777" w:rsidTr="005B7138">
        <w:trPr>
          <w:jc w:val="center"/>
        </w:trPr>
        <w:tc>
          <w:tcPr>
            <w:tcW w:w="4536" w:type="dxa"/>
          </w:tcPr>
          <w:p w14:paraId="7B1216E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049354" w14:textId="77777777" w:rsidR="00C51467" w:rsidRPr="00C51467" w:rsidRDefault="00C51467" w:rsidP="005B7138">
            <w:pPr>
              <w:widowControl w:val="0"/>
              <w:spacing w:after="160" w:line="360" w:lineRule="auto"/>
              <w:jc w:val="center"/>
              <w:rPr>
                <w:rFonts w:ascii="GHEA Grapalat" w:hAnsi="GHEA Grapalat"/>
                <w:b/>
                <w:sz w:val="22"/>
              </w:rPr>
            </w:pPr>
          </w:p>
        </w:tc>
      </w:tr>
    </w:tbl>
    <w:p w14:paraId="44991A7B"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099CB62"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71C3B40"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119FF7C" w14:textId="77777777" w:rsidR="003A45B5" w:rsidRPr="003D4660" w:rsidRDefault="003A45B5" w:rsidP="003A45B5">
      <w:pPr>
        <w:pStyle w:val="af2"/>
        <w:jc w:val="both"/>
        <w:rPr>
          <w:rFonts w:ascii="GHEA Grapalat" w:hAnsi="GHEA Grapalat"/>
          <w:i/>
          <w:lang w:val="hy-AM" w:eastAsia="en-US"/>
        </w:rPr>
      </w:pPr>
    </w:p>
    <w:p w14:paraId="1D6B0DD8" w14:textId="77777777" w:rsidR="003A45B5" w:rsidRPr="00AD29CE" w:rsidDel="003A45B5" w:rsidRDefault="003A45B5" w:rsidP="003B2F27">
      <w:pPr>
        <w:widowControl w:val="0"/>
        <w:spacing w:after="160" w:line="360" w:lineRule="auto"/>
        <w:ind w:firstLine="709"/>
        <w:jc w:val="center"/>
        <w:rPr>
          <w:del w:id="30" w:author="Inesa Kocharyan" w:date="2025-02-07T11:39:00Z"/>
          <w:rFonts w:ascii="GHEA Grapalat" w:hAnsi="GHEA Grapalat"/>
          <w:b/>
        </w:rPr>
      </w:pPr>
    </w:p>
    <w:p w14:paraId="2EFECA1F"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F9CD90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F3E0216" w14:textId="77777777" w:rsidR="003B2F27" w:rsidRDefault="003B2F27" w:rsidP="003B2F27">
      <w:pPr>
        <w:rPr>
          <w:rFonts w:ascii="GHEA Grapalat" w:hAnsi="GHEA Grapalat"/>
        </w:rPr>
      </w:pPr>
      <w:r>
        <w:rPr>
          <w:rFonts w:ascii="GHEA Grapalat" w:hAnsi="GHEA Grapalat"/>
        </w:rPr>
        <w:br w:type="page"/>
      </w:r>
    </w:p>
    <w:p w14:paraId="48E2D03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05BDAF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EB82DB" w14:textId="77777777" w:rsidR="003B2F27" w:rsidRPr="00AD29CE" w:rsidRDefault="003B2F27" w:rsidP="003B2F27">
      <w:pPr>
        <w:widowControl w:val="0"/>
        <w:spacing w:after="160" w:line="360" w:lineRule="auto"/>
        <w:jc w:val="center"/>
        <w:rPr>
          <w:rFonts w:ascii="GHEA Grapalat" w:hAnsi="GHEA Grapalat"/>
        </w:rPr>
      </w:pPr>
    </w:p>
    <w:p w14:paraId="4C07D89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640CC1D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907"/>
        <w:gridCol w:w="1803"/>
      </w:tblGrid>
      <w:tr w:rsidR="003B2F27" w:rsidRPr="00E40AC8" w14:paraId="24A4D3EC" w14:textId="77777777" w:rsidTr="00412FF2">
        <w:trPr>
          <w:trHeight w:val="422"/>
          <w:jc w:val="center"/>
        </w:trPr>
        <w:tc>
          <w:tcPr>
            <w:tcW w:w="11393" w:type="dxa"/>
            <w:gridSpan w:val="8"/>
          </w:tcPr>
          <w:p w14:paraId="58753CA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405B3FC" w14:textId="77777777" w:rsidTr="00412FF2">
        <w:trPr>
          <w:trHeight w:val="247"/>
          <w:jc w:val="center"/>
        </w:trPr>
        <w:tc>
          <w:tcPr>
            <w:tcW w:w="1880" w:type="dxa"/>
            <w:vMerge w:val="restart"/>
            <w:vAlign w:val="center"/>
          </w:tcPr>
          <w:p w14:paraId="6262C4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02278B7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21CF4C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BE7F6E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3CF8B12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2BB0CA8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10" w:type="dxa"/>
            <w:gridSpan w:val="2"/>
            <w:vAlign w:val="center"/>
          </w:tcPr>
          <w:p w14:paraId="38579BE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2163E05E" w14:textId="77777777" w:rsidTr="00412FF2">
        <w:trPr>
          <w:trHeight w:val="501"/>
          <w:jc w:val="center"/>
        </w:trPr>
        <w:tc>
          <w:tcPr>
            <w:tcW w:w="1880" w:type="dxa"/>
            <w:vMerge/>
            <w:vAlign w:val="center"/>
          </w:tcPr>
          <w:p w14:paraId="39D678B4"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3E16708"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293A8F59"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469A2378"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24FA024"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3BF4DFB" w14:textId="77777777" w:rsidR="003B2F27" w:rsidRPr="00E40AC8" w:rsidRDefault="003B2F27" w:rsidP="005B7138">
            <w:pPr>
              <w:widowControl w:val="0"/>
              <w:spacing w:after="120"/>
              <w:jc w:val="center"/>
              <w:rPr>
                <w:rFonts w:ascii="GHEA Grapalat" w:hAnsi="GHEA Grapalat"/>
                <w:sz w:val="20"/>
              </w:rPr>
            </w:pPr>
          </w:p>
        </w:tc>
        <w:tc>
          <w:tcPr>
            <w:tcW w:w="907" w:type="dxa"/>
            <w:vAlign w:val="center"/>
          </w:tcPr>
          <w:p w14:paraId="3D1F8C4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03" w:type="dxa"/>
            <w:vAlign w:val="center"/>
          </w:tcPr>
          <w:p w14:paraId="7E55171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412FF2" w:rsidRPr="00E40AC8" w14:paraId="71D349A0" w14:textId="77777777" w:rsidTr="00412FF2">
        <w:trPr>
          <w:trHeight w:val="277"/>
          <w:jc w:val="center"/>
        </w:trPr>
        <w:tc>
          <w:tcPr>
            <w:tcW w:w="1880" w:type="dxa"/>
          </w:tcPr>
          <w:p w14:paraId="0FA33850" w14:textId="3F7F1B34" w:rsidR="00412FF2" w:rsidRPr="00E40AC8" w:rsidRDefault="00412FF2" w:rsidP="00412FF2">
            <w:pPr>
              <w:widowControl w:val="0"/>
              <w:spacing w:after="120"/>
              <w:jc w:val="center"/>
              <w:rPr>
                <w:rFonts w:ascii="GHEA Grapalat" w:hAnsi="GHEA Grapalat"/>
                <w:sz w:val="20"/>
              </w:rPr>
            </w:pPr>
            <w:r>
              <w:rPr>
                <w:rFonts w:ascii="GHEA Grapalat" w:hAnsi="GHEA Grapalat"/>
                <w:sz w:val="20"/>
              </w:rPr>
              <w:t>1</w:t>
            </w:r>
          </w:p>
        </w:tc>
        <w:tc>
          <w:tcPr>
            <w:tcW w:w="1846" w:type="dxa"/>
          </w:tcPr>
          <w:p w14:paraId="03B41774" w14:textId="5D59F7D1" w:rsidR="00412FF2" w:rsidRPr="00C46509" w:rsidRDefault="00DE55F0" w:rsidP="00412FF2">
            <w:pPr>
              <w:widowControl w:val="0"/>
              <w:spacing w:after="120"/>
              <w:jc w:val="center"/>
              <w:rPr>
                <w:rFonts w:ascii="GHEA Grapalat" w:hAnsi="GHEA Grapalat"/>
                <w:sz w:val="20"/>
                <w:lang w:val="en-US"/>
              </w:rPr>
            </w:pPr>
            <w:r>
              <w:rPr>
                <w:rFonts w:ascii="GHEA Grapalat" w:hAnsi="GHEA Grapalat"/>
                <w:sz w:val="20"/>
              </w:rPr>
              <w:t>72411110/</w:t>
            </w:r>
            <w:r w:rsidR="00C46509">
              <w:rPr>
                <w:rFonts w:ascii="GHEA Grapalat" w:hAnsi="GHEA Grapalat"/>
                <w:sz w:val="20"/>
                <w:lang w:val="en-US"/>
              </w:rPr>
              <w:t>503</w:t>
            </w:r>
          </w:p>
        </w:tc>
        <w:tc>
          <w:tcPr>
            <w:tcW w:w="1606" w:type="dxa"/>
          </w:tcPr>
          <w:p w14:paraId="2EF46E12" w14:textId="5A80FC4F" w:rsidR="00412FF2" w:rsidRPr="00E40AC8" w:rsidRDefault="00412FF2" w:rsidP="00412FF2">
            <w:pPr>
              <w:widowControl w:val="0"/>
              <w:spacing w:after="120"/>
              <w:jc w:val="center"/>
              <w:rPr>
                <w:rFonts w:ascii="GHEA Grapalat" w:hAnsi="GHEA Grapalat"/>
                <w:sz w:val="20"/>
              </w:rPr>
            </w:pPr>
            <w:r w:rsidRPr="00412FF2">
              <w:rPr>
                <w:rFonts w:ascii="GHEA Grapalat" w:hAnsi="GHEA Grapalat"/>
                <w:sz w:val="20"/>
              </w:rPr>
              <w:t>Представлено ниже.</w:t>
            </w:r>
          </w:p>
        </w:tc>
        <w:tc>
          <w:tcPr>
            <w:tcW w:w="1174" w:type="dxa"/>
          </w:tcPr>
          <w:p w14:paraId="722F7377" w14:textId="33006815" w:rsidR="00412FF2" w:rsidRPr="00E40AC8" w:rsidRDefault="00412FF2" w:rsidP="00412FF2">
            <w:pPr>
              <w:widowControl w:val="0"/>
              <w:spacing w:after="120"/>
              <w:jc w:val="center"/>
              <w:rPr>
                <w:rFonts w:ascii="GHEA Grapalat" w:hAnsi="GHEA Grapalat"/>
                <w:sz w:val="20"/>
              </w:rPr>
            </w:pPr>
            <w:r w:rsidRPr="00412FF2">
              <w:rPr>
                <w:rFonts w:ascii="GHEA Grapalat" w:hAnsi="GHEA Grapalat"/>
                <w:sz w:val="20"/>
              </w:rPr>
              <w:t>драм</w:t>
            </w:r>
          </w:p>
        </w:tc>
        <w:tc>
          <w:tcPr>
            <w:tcW w:w="1355" w:type="dxa"/>
          </w:tcPr>
          <w:p w14:paraId="216D8EA6" w14:textId="77777777" w:rsidR="00412FF2" w:rsidRPr="00E40AC8" w:rsidRDefault="00412FF2" w:rsidP="00412FF2">
            <w:pPr>
              <w:widowControl w:val="0"/>
              <w:spacing w:after="120"/>
              <w:jc w:val="center"/>
              <w:rPr>
                <w:rFonts w:ascii="GHEA Grapalat" w:hAnsi="GHEA Grapalat"/>
                <w:sz w:val="20"/>
              </w:rPr>
            </w:pPr>
          </w:p>
        </w:tc>
        <w:tc>
          <w:tcPr>
            <w:tcW w:w="822" w:type="dxa"/>
          </w:tcPr>
          <w:p w14:paraId="030637DF" w14:textId="354EB2F9" w:rsidR="00412FF2" w:rsidRPr="00412FF2" w:rsidRDefault="00412FF2" w:rsidP="00412FF2">
            <w:pPr>
              <w:widowControl w:val="0"/>
              <w:spacing w:after="120"/>
              <w:jc w:val="center"/>
              <w:rPr>
                <w:rFonts w:ascii="GHEA Grapalat" w:hAnsi="GHEA Grapalat"/>
                <w:sz w:val="20"/>
                <w:lang w:val="en-US"/>
              </w:rPr>
            </w:pPr>
            <w:r>
              <w:rPr>
                <w:rFonts w:ascii="GHEA Grapalat" w:hAnsi="GHEA Grapalat"/>
                <w:sz w:val="20"/>
                <w:lang w:val="en-US"/>
              </w:rPr>
              <w:t>1</w:t>
            </w:r>
          </w:p>
        </w:tc>
        <w:tc>
          <w:tcPr>
            <w:tcW w:w="907" w:type="dxa"/>
          </w:tcPr>
          <w:p w14:paraId="209A1704" w14:textId="1A357CF0" w:rsidR="00412FF2" w:rsidRPr="00E40AC8" w:rsidRDefault="00412FF2" w:rsidP="00412FF2">
            <w:pPr>
              <w:widowControl w:val="0"/>
              <w:spacing w:after="120"/>
              <w:jc w:val="center"/>
              <w:rPr>
                <w:rFonts w:ascii="GHEA Grapalat" w:hAnsi="GHEA Grapalat"/>
                <w:sz w:val="20"/>
              </w:rPr>
            </w:pPr>
            <w:r w:rsidRPr="00412FF2">
              <w:rPr>
                <w:rFonts w:ascii="GHEA Grapalat" w:hAnsi="GHEA Grapalat"/>
                <w:sz w:val="20"/>
              </w:rPr>
              <w:t>Г. Ереван, Тигран Мец 4</w:t>
            </w:r>
          </w:p>
        </w:tc>
        <w:tc>
          <w:tcPr>
            <w:tcW w:w="1803" w:type="dxa"/>
          </w:tcPr>
          <w:p w14:paraId="5271C65A" w14:textId="101BD916" w:rsidR="00412FF2" w:rsidRPr="00E40AC8" w:rsidRDefault="00C46509" w:rsidP="00412FF2">
            <w:pPr>
              <w:widowControl w:val="0"/>
              <w:spacing w:after="120"/>
              <w:jc w:val="center"/>
              <w:rPr>
                <w:rFonts w:ascii="GHEA Grapalat" w:hAnsi="GHEA Grapalat"/>
                <w:sz w:val="20"/>
              </w:rPr>
            </w:pPr>
            <w:r w:rsidRPr="00C46509">
              <w:rPr>
                <w:rFonts w:ascii="GHEA Grapalat" w:hAnsi="GHEA Grapalat"/>
                <w:sz w:val="20"/>
              </w:rPr>
              <w:t>После предоставления соответствующих финансовых средств, начиная с даты вступления в силу соглашения, заключаемого на основе контракта, до 25.12.2026</w:t>
            </w:r>
          </w:p>
        </w:tc>
      </w:tr>
    </w:tbl>
    <w:p w14:paraId="2029347C" w14:textId="77777777" w:rsidR="00412FF2" w:rsidRPr="00E147D2" w:rsidRDefault="00412FF2" w:rsidP="00412FF2">
      <w:pPr>
        <w:rPr>
          <w:rFonts w:ascii="GHEA Grapalat" w:hAnsi="GHEA Grapalat" w:cs="Sylfaen"/>
          <w:sz w:val="20"/>
          <w:szCs w:val="20"/>
          <w:lang w:val="af-ZA"/>
        </w:rPr>
      </w:pPr>
    </w:p>
    <w:tbl>
      <w:tblPr>
        <w:tblW w:w="10620" w:type="dxa"/>
        <w:tblInd w:w="-702" w:type="dxa"/>
        <w:tblLayout w:type="fixed"/>
        <w:tblCellMar>
          <w:top w:w="15" w:type="dxa"/>
          <w:left w:w="15" w:type="dxa"/>
          <w:bottom w:w="15" w:type="dxa"/>
          <w:right w:w="15" w:type="dxa"/>
        </w:tblCellMar>
        <w:tblLook w:val="04A0" w:firstRow="1" w:lastRow="0" w:firstColumn="1" w:lastColumn="0" w:noHBand="0" w:noVBand="1"/>
      </w:tblPr>
      <w:tblGrid>
        <w:gridCol w:w="10620"/>
      </w:tblGrid>
      <w:tr w:rsidR="00412FF2" w:rsidRPr="002161FB" w14:paraId="13C62D04" w14:textId="77777777" w:rsidTr="00722E7E">
        <w:trPr>
          <w:trHeight w:val="143"/>
        </w:trPr>
        <w:tc>
          <w:tcPr>
            <w:tcW w:w="10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7CF38E2" w14:textId="77777777" w:rsidR="00412FF2" w:rsidRPr="002161FB" w:rsidRDefault="00412FF2" w:rsidP="00722E7E">
            <w:pPr>
              <w:ind w:right="-200"/>
              <w:jc w:val="center"/>
            </w:pPr>
            <w:r w:rsidRPr="004644DF">
              <w:rPr>
                <w:rFonts w:ascii="GHEA Grapalat" w:hAnsi="GHEA Grapalat"/>
                <w:color w:val="000000"/>
                <w:sz w:val="20"/>
                <w:szCs w:val="20"/>
              </w:rPr>
              <w:t>Общее описание предоставляемой услуги</w:t>
            </w:r>
          </w:p>
        </w:tc>
      </w:tr>
    </w:tbl>
    <w:p w14:paraId="2D1BCAD8" w14:textId="4932CB8B" w:rsidR="00DE55F0" w:rsidRPr="00DE55F0" w:rsidRDefault="00C46509" w:rsidP="004445A2">
      <w:pPr>
        <w:widowControl w:val="0"/>
        <w:spacing w:after="160" w:line="360" w:lineRule="auto"/>
        <w:rPr>
          <w:rFonts w:ascii="GHEA Grapalat" w:hAnsi="GHEA Grapalat"/>
          <w:lang w:val="hy-AM"/>
        </w:rPr>
      </w:pPr>
      <w:r w:rsidRPr="00C46509">
        <w:rPr>
          <w:rFonts w:ascii="GHEA Grapalat" w:hAnsi="GHEA Grapalat"/>
        </w:rPr>
        <w:t xml:space="preserve">В соответствии с пунктом 12 Порядка проведения электронного аукциона через электронную систему с целью отчуждения и предоставления в аренду государственного имущества, утвержденного постановлением Правительства РА от 28.09.2023 N 1667-N, публичное уведомление об электронном аукционе публикуется также через средства массовой информации. 1. Объявление, помимо публикации в ленте новостей, должно отображаться в видимой части домашней </w:t>
      </w:r>
      <w:r w:rsidRPr="00C46509">
        <w:rPr>
          <w:rFonts w:ascii="GHEA Grapalat" w:hAnsi="GHEA Grapalat"/>
        </w:rPr>
        <w:lastRenderedPageBreak/>
        <w:t>страницы сайта не менее 2 часов, 2. Должен быть размещен на одноименных платформах Facebook и Telegram, доступных в социальных сетях СМИ, 3. Ежемесячная посещаемость СМИ должна составлять не менее 100 000 просмотров (по данным Google Analytics, за 3 месяца до даты подачи заявки), подтверждающий документ должен быть представлен вместе с заявкой, 4. Количество подписчиков на одноименной странице СМИ в социальной сети "Facebook" - не менее 100 тысяч, 5. Количество подписчиков одноименного телеграм-канала СМИ-не менее 10 тысяч, 6. Должна быть представлена ежеквартальная статистика просмотров объявлений комитета, опубликованных на веб-сайте и в социальных сетях. 7. Объявления должны быть размещены с понедельника по субботу в период с 10: 00 до 22: 00 (по договоренности между заказчиком и поставщиком услуг)., 8. Планируется заказывать до 10 публикаций в месяц:</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45C8A6C" w14:textId="77777777" w:rsidTr="005B7138">
        <w:trPr>
          <w:jc w:val="center"/>
        </w:trPr>
        <w:tc>
          <w:tcPr>
            <w:tcW w:w="4536" w:type="dxa"/>
          </w:tcPr>
          <w:p w14:paraId="233E291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2BAE4C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6E720B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BE02EA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26AB2D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25B5A0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5990D9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BAC3FC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A17F69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D37439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C283F49" w14:textId="77777777" w:rsidR="00554D44" w:rsidRDefault="00554D44" w:rsidP="00375205">
      <w:pPr>
        <w:widowControl w:val="0"/>
        <w:spacing w:after="160" w:line="360" w:lineRule="auto"/>
        <w:ind w:firstLine="567"/>
        <w:jc w:val="right"/>
        <w:rPr>
          <w:rFonts w:ascii="GHEA Grapalat" w:hAnsi="GHEA Grapalat"/>
          <w:i/>
        </w:rPr>
      </w:pPr>
    </w:p>
    <w:p w14:paraId="3F10A81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D0E3D2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64CA1C4"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4E6904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7C39D6D8" w14:textId="77777777" w:rsidR="003B2F27" w:rsidRDefault="003B2F27" w:rsidP="003B2F27">
      <w:pPr>
        <w:widowControl w:val="0"/>
        <w:spacing w:after="160" w:line="360" w:lineRule="auto"/>
        <w:jc w:val="right"/>
        <w:rPr>
          <w:rFonts w:ascii="GHEA Grapalat" w:hAnsi="GHEA Grapalat"/>
          <w:lang w:val="en-US"/>
        </w:rPr>
      </w:pPr>
      <w:r w:rsidRPr="00AD29CE">
        <w:rPr>
          <w:rFonts w:ascii="GHEA Grapalat" w:hAnsi="GHEA Grapalat"/>
        </w:rPr>
        <w:t>драмов РА</w:t>
      </w:r>
    </w:p>
    <w:tbl>
      <w:tblPr>
        <w:tblW w:w="11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134"/>
        <w:gridCol w:w="1134"/>
        <w:gridCol w:w="1555"/>
        <w:gridCol w:w="425"/>
        <w:gridCol w:w="395"/>
        <w:gridCol w:w="578"/>
        <w:gridCol w:w="596"/>
        <w:gridCol w:w="464"/>
        <w:gridCol w:w="464"/>
        <w:gridCol w:w="464"/>
        <w:gridCol w:w="464"/>
        <w:gridCol w:w="464"/>
        <w:gridCol w:w="647"/>
        <w:gridCol w:w="567"/>
        <w:gridCol w:w="567"/>
        <w:gridCol w:w="1598"/>
      </w:tblGrid>
      <w:tr w:rsidR="00C46509" w:rsidRPr="00D22A4D" w14:paraId="32668CD5" w14:textId="77777777" w:rsidTr="00C46509">
        <w:trPr>
          <w:trHeight w:val="363"/>
          <w:jc w:val="center"/>
        </w:trPr>
        <w:tc>
          <w:tcPr>
            <w:tcW w:w="11629" w:type="dxa"/>
            <w:gridSpan w:val="17"/>
            <w:tcBorders>
              <w:top w:val="single" w:sz="4" w:space="0" w:color="auto"/>
              <w:left w:val="single" w:sz="4" w:space="0" w:color="auto"/>
              <w:bottom w:val="single" w:sz="4" w:space="0" w:color="auto"/>
              <w:right w:val="single" w:sz="4" w:space="0" w:color="auto"/>
            </w:tcBorders>
          </w:tcPr>
          <w:p w14:paraId="01E46796" w14:textId="7255E859" w:rsidR="00C46509" w:rsidRPr="00C46509" w:rsidRDefault="00C46509" w:rsidP="00C46509">
            <w:pPr>
              <w:widowControl w:val="0"/>
              <w:spacing w:after="120"/>
              <w:jc w:val="center"/>
              <w:rPr>
                <w:rFonts w:ascii="GHEA Grapalat" w:hAnsi="GHEA Grapalat"/>
                <w:sz w:val="16"/>
              </w:rPr>
            </w:pPr>
            <w:r w:rsidRPr="00F412AC">
              <w:rPr>
                <w:rFonts w:ascii="GHEA Grapalat" w:hAnsi="GHEA Grapalat"/>
                <w:sz w:val="16"/>
              </w:rPr>
              <w:t>Услуги</w:t>
            </w:r>
          </w:p>
        </w:tc>
      </w:tr>
      <w:tr w:rsidR="00C46509" w:rsidRPr="00285379" w14:paraId="730B8A00" w14:textId="77777777" w:rsidTr="00C46509">
        <w:trPr>
          <w:gridBefore w:val="1"/>
          <w:wBefore w:w="113" w:type="dxa"/>
          <w:jc w:val="center"/>
        </w:trPr>
        <w:tc>
          <w:tcPr>
            <w:tcW w:w="1134" w:type="dxa"/>
            <w:vMerge w:val="restart"/>
            <w:vAlign w:val="center"/>
          </w:tcPr>
          <w:p w14:paraId="233588B9" w14:textId="2C2B101B" w:rsidR="00C46509" w:rsidRPr="00D22A4D" w:rsidRDefault="00C46509" w:rsidP="00C46509">
            <w:pPr>
              <w:jc w:val="center"/>
              <w:rPr>
                <w:rFonts w:ascii="GHEA Grapalat" w:hAnsi="GHEA Grapalat"/>
                <w:sz w:val="18"/>
                <w:lang w:val="es-ES"/>
              </w:rPr>
            </w:pPr>
            <w:r w:rsidRPr="00F412AC">
              <w:rPr>
                <w:rFonts w:ascii="GHEA Grapalat" w:hAnsi="GHEA Grapalat"/>
                <w:sz w:val="16"/>
              </w:rPr>
              <w:t>номер предусмотренного приглашением лота</w:t>
            </w:r>
          </w:p>
        </w:tc>
        <w:tc>
          <w:tcPr>
            <w:tcW w:w="1134" w:type="dxa"/>
            <w:vMerge w:val="restart"/>
            <w:vAlign w:val="center"/>
          </w:tcPr>
          <w:p w14:paraId="57CAD44F" w14:textId="55FB6B9F" w:rsidR="00C46509" w:rsidRPr="00D22A4D" w:rsidRDefault="00C46509" w:rsidP="00C46509">
            <w:pPr>
              <w:jc w:val="right"/>
              <w:rPr>
                <w:rFonts w:ascii="GHEA Grapalat" w:hAnsi="GHEA Grapalat"/>
                <w:sz w:val="18"/>
                <w:lang w:val="es-ES"/>
              </w:rPr>
            </w:pPr>
            <w:r w:rsidRPr="00F412AC">
              <w:rPr>
                <w:rFonts w:ascii="GHEA Grapalat" w:hAnsi="GHEA Grapalat"/>
                <w:sz w:val="16"/>
              </w:rPr>
              <w:t>промежуточный код, предусмотренный планом закупок по классификации ЕЗК (CPV)</w:t>
            </w:r>
          </w:p>
        </w:tc>
        <w:tc>
          <w:tcPr>
            <w:tcW w:w="1555" w:type="dxa"/>
            <w:vMerge w:val="restart"/>
            <w:vAlign w:val="center"/>
          </w:tcPr>
          <w:p w14:paraId="1B3FAFE5" w14:textId="5EC43F07" w:rsidR="00C46509" w:rsidRPr="00D22A4D" w:rsidRDefault="00C46509" w:rsidP="00C46509">
            <w:pPr>
              <w:jc w:val="center"/>
              <w:rPr>
                <w:rFonts w:ascii="GHEA Grapalat" w:hAnsi="GHEA Grapalat"/>
                <w:sz w:val="18"/>
                <w:lang w:val="es-ES"/>
              </w:rPr>
            </w:pPr>
            <w:r w:rsidRPr="00F412AC">
              <w:rPr>
                <w:rFonts w:ascii="GHEA Grapalat" w:hAnsi="GHEA Grapalat"/>
                <w:sz w:val="16"/>
              </w:rPr>
              <w:t>наименование</w:t>
            </w:r>
          </w:p>
        </w:tc>
        <w:tc>
          <w:tcPr>
            <w:tcW w:w="7693" w:type="dxa"/>
            <w:gridSpan w:val="13"/>
            <w:vAlign w:val="center"/>
          </w:tcPr>
          <w:p w14:paraId="754BABD2" w14:textId="2D2E2647" w:rsidR="00C46509" w:rsidRPr="00D22A4D" w:rsidRDefault="00C46509" w:rsidP="00C46509">
            <w:pPr>
              <w:jc w:val="both"/>
              <w:rPr>
                <w:rFonts w:ascii="GHEA Grapalat" w:hAnsi="GHEA Grapalat"/>
                <w:sz w:val="18"/>
                <w:lang w:val="es-ES"/>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C46509" w:rsidRPr="00D22A4D" w14:paraId="5648E81A" w14:textId="77777777" w:rsidTr="00C46509">
        <w:trPr>
          <w:gridBefore w:val="1"/>
          <w:wBefore w:w="113" w:type="dxa"/>
          <w:cantSplit/>
          <w:trHeight w:val="1538"/>
          <w:jc w:val="center"/>
        </w:trPr>
        <w:tc>
          <w:tcPr>
            <w:tcW w:w="1134" w:type="dxa"/>
            <w:vMerge/>
          </w:tcPr>
          <w:p w14:paraId="1CBA25CD" w14:textId="77777777" w:rsidR="00C46509" w:rsidRPr="00D22A4D" w:rsidRDefault="00C46509" w:rsidP="00C46509">
            <w:pPr>
              <w:jc w:val="center"/>
              <w:rPr>
                <w:rFonts w:ascii="GHEA Grapalat" w:hAnsi="GHEA Grapalat"/>
                <w:sz w:val="20"/>
                <w:lang w:val="es-ES"/>
              </w:rPr>
            </w:pPr>
          </w:p>
        </w:tc>
        <w:tc>
          <w:tcPr>
            <w:tcW w:w="1134" w:type="dxa"/>
            <w:vMerge/>
          </w:tcPr>
          <w:p w14:paraId="2C48F06E" w14:textId="77777777" w:rsidR="00C46509" w:rsidRPr="00D22A4D" w:rsidRDefault="00C46509" w:rsidP="00C46509">
            <w:pPr>
              <w:jc w:val="center"/>
              <w:rPr>
                <w:rFonts w:ascii="GHEA Grapalat" w:hAnsi="GHEA Grapalat"/>
                <w:sz w:val="20"/>
                <w:lang w:val="es-ES"/>
              </w:rPr>
            </w:pPr>
          </w:p>
        </w:tc>
        <w:tc>
          <w:tcPr>
            <w:tcW w:w="1555" w:type="dxa"/>
            <w:vMerge/>
          </w:tcPr>
          <w:p w14:paraId="053C8654" w14:textId="77777777" w:rsidR="00C46509" w:rsidRPr="00D22A4D" w:rsidRDefault="00C46509" w:rsidP="00C46509">
            <w:pPr>
              <w:jc w:val="center"/>
              <w:rPr>
                <w:rFonts w:ascii="GHEA Grapalat" w:hAnsi="GHEA Grapalat"/>
                <w:sz w:val="20"/>
                <w:lang w:val="es-ES"/>
              </w:rPr>
            </w:pPr>
          </w:p>
        </w:tc>
        <w:tc>
          <w:tcPr>
            <w:tcW w:w="425" w:type="dxa"/>
            <w:textDirection w:val="btLr"/>
            <w:vAlign w:val="center"/>
          </w:tcPr>
          <w:p w14:paraId="7DF9FA3C" w14:textId="3025402A" w:rsidR="00C46509" w:rsidRPr="00D22A4D" w:rsidRDefault="00C46509" w:rsidP="00C46509">
            <w:pPr>
              <w:ind w:left="113" w:right="-7"/>
              <w:jc w:val="center"/>
              <w:rPr>
                <w:rFonts w:ascii="GHEA Grapalat" w:hAnsi="GHEA Grapalat"/>
                <w:sz w:val="18"/>
                <w:szCs w:val="22"/>
                <w:lang w:val="pt-BR"/>
              </w:rPr>
            </w:pPr>
            <w:r w:rsidRPr="00C46509">
              <w:rPr>
                <w:rFonts w:ascii="GHEA Grapalat" w:hAnsi="GHEA Grapalat" w:cs="Sylfaen"/>
                <w:sz w:val="18"/>
                <w:szCs w:val="22"/>
              </w:rPr>
              <w:t>январь</w:t>
            </w:r>
          </w:p>
        </w:tc>
        <w:tc>
          <w:tcPr>
            <w:tcW w:w="395" w:type="dxa"/>
            <w:textDirection w:val="btLr"/>
            <w:vAlign w:val="center"/>
          </w:tcPr>
          <w:p w14:paraId="7A01D910" w14:textId="51D0BD67" w:rsidR="00C46509" w:rsidRPr="00D22A4D" w:rsidRDefault="00C46509" w:rsidP="00C46509">
            <w:pPr>
              <w:ind w:left="113" w:right="-7"/>
              <w:jc w:val="center"/>
              <w:rPr>
                <w:rFonts w:ascii="GHEA Grapalat" w:hAnsi="GHEA Grapalat" w:cs="Sylfaen"/>
                <w:sz w:val="18"/>
                <w:szCs w:val="22"/>
                <w:lang w:val="pt-BR"/>
              </w:rPr>
            </w:pPr>
            <w:r w:rsidRPr="00C46509">
              <w:rPr>
                <w:rFonts w:ascii="GHEA Grapalat" w:hAnsi="GHEA Grapalat" w:cs="Sylfaen"/>
                <w:sz w:val="18"/>
                <w:szCs w:val="22"/>
              </w:rPr>
              <w:t>февраль</w:t>
            </w:r>
          </w:p>
        </w:tc>
        <w:tc>
          <w:tcPr>
            <w:tcW w:w="578" w:type="dxa"/>
            <w:textDirection w:val="btLr"/>
            <w:vAlign w:val="center"/>
          </w:tcPr>
          <w:p w14:paraId="33F13206" w14:textId="622AA6B9" w:rsidR="00C46509" w:rsidRPr="00D22A4D" w:rsidRDefault="00C46509" w:rsidP="00C46509">
            <w:pPr>
              <w:ind w:left="113" w:right="-7"/>
              <w:jc w:val="center"/>
              <w:rPr>
                <w:rFonts w:ascii="GHEA Grapalat" w:hAnsi="GHEA Grapalat"/>
                <w:sz w:val="18"/>
                <w:szCs w:val="22"/>
                <w:lang w:val="pt-BR"/>
              </w:rPr>
            </w:pPr>
            <w:r w:rsidRPr="00C46509">
              <w:rPr>
                <w:rFonts w:ascii="GHEA Grapalat" w:hAnsi="GHEA Grapalat" w:cs="Sylfaen"/>
                <w:sz w:val="18"/>
                <w:szCs w:val="22"/>
              </w:rPr>
              <w:t>март</w:t>
            </w:r>
          </w:p>
        </w:tc>
        <w:tc>
          <w:tcPr>
            <w:tcW w:w="596" w:type="dxa"/>
            <w:textDirection w:val="btLr"/>
            <w:vAlign w:val="center"/>
          </w:tcPr>
          <w:p w14:paraId="4718E9B8" w14:textId="0B4C289F" w:rsidR="00C46509" w:rsidRPr="00D22A4D" w:rsidRDefault="00C46509" w:rsidP="00C46509">
            <w:pPr>
              <w:ind w:left="113" w:right="-7"/>
              <w:jc w:val="center"/>
              <w:rPr>
                <w:rFonts w:ascii="GHEA Grapalat" w:hAnsi="GHEA Grapalat" w:cs="Sylfaen"/>
                <w:sz w:val="18"/>
                <w:szCs w:val="22"/>
                <w:lang w:val="pt-BR"/>
              </w:rPr>
            </w:pPr>
            <w:r w:rsidRPr="00C46509">
              <w:rPr>
                <w:rFonts w:ascii="GHEA Grapalat" w:hAnsi="GHEA Grapalat" w:cs="Sylfaen"/>
                <w:sz w:val="18"/>
                <w:szCs w:val="22"/>
              </w:rPr>
              <w:t>апрель</w:t>
            </w:r>
          </w:p>
        </w:tc>
        <w:tc>
          <w:tcPr>
            <w:tcW w:w="464" w:type="dxa"/>
            <w:textDirection w:val="btLr"/>
            <w:vAlign w:val="center"/>
          </w:tcPr>
          <w:p w14:paraId="21CB1402" w14:textId="2D7DD3CD" w:rsidR="00C46509" w:rsidRPr="00D22A4D" w:rsidRDefault="00C46509" w:rsidP="00C46509">
            <w:pPr>
              <w:ind w:left="113" w:right="-7"/>
              <w:jc w:val="center"/>
              <w:rPr>
                <w:rFonts w:ascii="GHEA Grapalat" w:hAnsi="GHEA Grapalat"/>
                <w:sz w:val="18"/>
                <w:szCs w:val="22"/>
                <w:lang w:val="pt-BR"/>
              </w:rPr>
            </w:pPr>
            <w:r w:rsidRPr="00C46509">
              <w:rPr>
                <w:rFonts w:ascii="GHEA Grapalat" w:hAnsi="GHEA Grapalat" w:cs="Sylfaen"/>
                <w:sz w:val="18"/>
                <w:szCs w:val="22"/>
              </w:rPr>
              <w:t>май</w:t>
            </w:r>
          </w:p>
        </w:tc>
        <w:tc>
          <w:tcPr>
            <w:tcW w:w="464" w:type="dxa"/>
            <w:textDirection w:val="btLr"/>
            <w:vAlign w:val="center"/>
          </w:tcPr>
          <w:p w14:paraId="06CB543E" w14:textId="5283F5D8" w:rsidR="00C46509" w:rsidRPr="00D22A4D" w:rsidRDefault="00C46509" w:rsidP="00C46509">
            <w:pPr>
              <w:ind w:left="113" w:right="-7"/>
              <w:jc w:val="center"/>
              <w:rPr>
                <w:rFonts w:ascii="GHEA Grapalat" w:hAnsi="GHEA Grapalat"/>
                <w:sz w:val="18"/>
                <w:szCs w:val="22"/>
                <w:lang w:val="pt-BR"/>
              </w:rPr>
            </w:pPr>
            <w:r w:rsidRPr="00C46509">
              <w:rPr>
                <w:rFonts w:ascii="GHEA Grapalat" w:hAnsi="GHEA Grapalat" w:cs="Sylfaen"/>
                <w:sz w:val="18"/>
                <w:szCs w:val="22"/>
              </w:rPr>
              <w:t>июнь</w:t>
            </w:r>
          </w:p>
        </w:tc>
        <w:tc>
          <w:tcPr>
            <w:tcW w:w="464" w:type="dxa"/>
            <w:textDirection w:val="btLr"/>
            <w:vAlign w:val="center"/>
          </w:tcPr>
          <w:p w14:paraId="416B74E3" w14:textId="418C3A27" w:rsidR="00C46509" w:rsidRPr="00D22A4D" w:rsidRDefault="00C46509" w:rsidP="00C46509">
            <w:pPr>
              <w:ind w:left="113" w:right="-7"/>
              <w:jc w:val="center"/>
              <w:rPr>
                <w:rFonts w:ascii="GHEA Grapalat" w:hAnsi="GHEA Grapalat"/>
                <w:sz w:val="18"/>
                <w:szCs w:val="22"/>
                <w:lang w:val="pt-BR"/>
              </w:rPr>
            </w:pPr>
            <w:r w:rsidRPr="00C46509">
              <w:rPr>
                <w:rFonts w:ascii="GHEA Grapalat" w:hAnsi="GHEA Grapalat" w:cs="Sylfaen"/>
                <w:sz w:val="18"/>
                <w:szCs w:val="22"/>
              </w:rPr>
              <w:t>июль</w:t>
            </w:r>
          </w:p>
        </w:tc>
        <w:tc>
          <w:tcPr>
            <w:tcW w:w="464" w:type="dxa"/>
            <w:textDirection w:val="btLr"/>
            <w:vAlign w:val="center"/>
          </w:tcPr>
          <w:p w14:paraId="5270024E" w14:textId="0087F7AE" w:rsidR="00C46509" w:rsidRPr="00D22A4D" w:rsidRDefault="00C46509" w:rsidP="00C46509">
            <w:pPr>
              <w:ind w:left="113" w:right="-7"/>
              <w:jc w:val="center"/>
              <w:rPr>
                <w:rFonts w:ascii="GHEA Grapalat" w:hAnsi="GHEA Grapalat"/>
                <w:sz w:val="18"/>
                <w:szCs w:val="22"/>
                <w:lang w:val="pt-BR"/>
              </w:rPr>
            </w:pPr>
            <w:r w:rsidRPr="00F412AC">
              <w:rPr>
                <w:rFonts w:ascii="GHEA Grapalat" w:hAnsi="GHEA Grapalat"/>
                <w:sz w:val="16"/>
              </w:rPr>
              <w:t>август</w:t>
            </w:r>
          </w:p>
        </w:tc>
        <w:tc>
          <w:tcPr>
            <w:tcW w:w="464" w:type="dxa"/>
            <w:textDirection w:val="btLr"/>
            <w:vAlign w:val="center"/>
          </w:tcPr>
          <w:p w14:paraId="2E153C02" w14:textId="4EB74EDE" w:rsidR="00C46509" w:rsidRPr="00D22A4D" w:rsidRDefault="00C46509" w:rsidP="00C46509">
            <w:pPr>
              <w:ind w:left="113" w:right="-7"/>
              <w:jc w:val="center"/>
              <w:rPr>
                <w:rFonts w:ascii="GHEA Grapalat" w:hAnsi="GHEA Grapalat"/>
                <w:sz w:val="18"/>
                <w:szCs w:val="22"/>
                <w:lang w:val="pt-BR"/>
              </w:rPr>
            </w:pPr>
            <w:r w:rsidRPr="00F412AC">
              <w:rPr>
                <w:rFonts w:ascii="GHEA Grapalat" w:hAnsi="GHEA Grapalat"/>
                <w:sz w:val="16"/>
              </w:rPr>
              <w:t>сентябрь</w:t>
            </w:r>
          </w:p>
        </w:tc>
        <w:tc>
          <w:tcPr>
            <w:tcW w:w="647" w:type="dxa"/>
            <w:textDirection w:val="btLr"/>
            <w:vAlign w:val="center"/>
          </w:tcPr>
          <w:p w14:paraId="7FABF21D" w14:textId="2ABC4FB8" w:rsidR="00C46509" w:rsidRPr="00D22A4D" w:rsidRDefault="00C46509" w:rsidP="00C46509">
            <w:pPr>
              <w:ind w:left="113" w:right="-7"/>
              <w:jc w:val="center"/>
              <w:rPr>
                <w:rFonts w:ascii="GHEA Grapalat" w:hAnsi="GHEA Grapalat"/>
                <w:sz w:val="18"/>
                <w:szCs w:val="22"/>
                <w:lang w:val="pt-BR"/>
              </w:rPr>
            </w:pPr>
            <w:r w:rsidRPr="00F412AC">
              <w:rPr>
                <w:rFonts w:ascii="GHEA Grapalat" w:hAnsi="GHEA Grapalat"/>
                <w:sz w:val="16"/>
              </w:rPr>
              <w:t>октябрь</w:t>
            </w:r>
          </w:p>
        </w:tc>
        <w:tc>
          <w:tcPr>
            <w:tcW w:w="567" w:type="dxa"/>
            <w:textDirection w:val="btLr"/>
            <w:vAlign w:val="center"/>
          </w:tcPr>
          <w:p w14:paraId="02743721" w14:textId="79DDFE5A" w:rsidR="00C46509" w:rsidRPr="00D22A4D" w:rsidRDefault="00C46509" w:rsidP="00C46509">
            <w:pPr>
              <w:ind w:left="113" w:right="-7"/>
              <w:jc w:val="center"/>
              <w:rPr>
                <w:rFonts w:ascii="GHEA Grapalat" w:hAnsi="GHEA Grapalat"/>
                <w:sz w:val="18"/>
                <w:szCs w:val="22"/>
                <w:lang w:val="pt-BR"/>
              </w:rPr>
            </w:pPr>
            <w:r w:rsidRPr="00F412AC">
              <w:rPr>
                <w:rFonts w:ascii="GHEA Grapalat" w:hAnsi="GHEA Grapalat"/>
                <w:sz w:val="16"/>
              </w:rPr>
              <w:t>ноябрь</w:t>
            </w:r>
          </w:p>
        </w:tc>
        <w:tc>
          <w:tcPr>
            <w:tcW w:w="567" w:type="dxa"/>
            <w:textDirection w:val="btLr"/>
            <w:vAlign w:val="center"/>
          </w:tcPr>
          <w:p w14:paraId="3F739261" w14:textId="77BE06A9" w:rsidR="00C46509" w:rsidRPr="00D22A4D" w:rsidRDefault="00C46509" w:rsidP="00C46509">
            <w:pPr>
              <w:ind w:left="113" w:right="-7"/>
              <w:jc w:val="center"/>
              <w:rPr>
                <w:rFonts w:ascii="GHEA Grapalat" w:hAnsi="GHEA Grapalat"/>
                <w:sz w:val="18"/>
                <w:szCs w:val="22"/>
                <w:lang w:val="pt-BR"/>
              </w:rPr>
            </w:pPr>
            <w:r w:rsidRPr="00F412AC">
              <w:rPr>
                <w:rFonts w:ascii="GHEA Grapalat" w:hAnsi="GHEA Grapalat"/>
                <w:sz w:val="16"/>
              </w:rPr>
              <w:t>декабрь</w:t>
            </w:r>
          </w:p>
        </w:tc>
        <w:tc>
          <w:tcPr>
            <w:tcW w:w="1598" w:type="dxa"/>
            <w:vAlign w:val="center"/>
          </w:tcPr>
          <w:p w14:paraId="1528B8DE" w14:textId="1F222567" w:rsidR="00C46509" w:rsidRPr="00D22A4D" w:rsidRDefault="00C46509" w:rsidP="00C46509">
            <w:pPr>
              <w:jc w:val="center"/>
              <w:rPr>
                <w:rFonts w:ascii="GHEA Grapalat" w:hAnsi="GHEA Grapalat"/>
                <w:sz w:val="18"/>
                <w:lang w:val="es-ES"/>
              </w:rPr>
            </w:pPr>
            <w:r w:rsidRPr="00F412AC">
              <w:rPr>
                <w:rFonts w:ascii="GHEA Grapalat" w:hAnsi="GHEA Grapalat"/>
                <w:sz w:val="16"/>
              </w:rPr>
              <w:t>Всего</w:t>
            </w:r>
            <w:r w:rsidRPr="00D22A4D">
              <w:rPr>
                <w:rFonts w:ascii="GHEA Grapalat" w:hAnsi="GHEA Grapalat"/>
                <w:sz w:val="18"/>
                <w:lang w:val="es-ES"/>
              </w:rPr>
              <w:t xml:space="preserve"> </w:t>
            </w:r>
          </w:p>
        </w:tc>
      </w:tr>
      <w:tr w:rsidR="00C46509" w:rsidRPr="00F566BF" w14:paraId="5AA00776" w14:textId="77777777" w:rsidTr="00C46509">
        <w:trPr>
          <w:gridBefore w:val="1"/>
          <w:wBefore w:w="113" w:type="dxa"/>
          <w:cantSplit/>
          <w:trHeight w:val="1538"/>
          <w:jc w:val="center"/>
        </w:trPr>
        <w:tc>
          <w:tcPr>
            <w:tcW w:w="1134" w:type="dxa"/>
          </w:tcPr>
          <w:p w14:paraId="45FD03EA" w14:textId="77777777" w:rsidR="00C46509" w:rsidRPr="00D22A4D" w:rsidRDefault="00C46509" w:rsidP="00C46509">
            <w:pPr>
              <w:jc w:val="center"/>
              <w:rPr>
                <w:rFonts w:ascii="GHEA Grapalat" w:hAnsi="GHEA Grapalat"/>
                <w:sz w:val="20"/>
                <w:lang w:val="hy-AM"/>
              </w:rPr>
            </w:pPr>
            <w:r w:rsidRPr="00D22A4D">
              <w:rPr>
                <w:rFonts w:ascii="GHEA Grapalat" w:hAnsi="GHEA Grapalat"/>
                <w:sz w:val="20"/>
                <w:lang w:val="hy-AM"/>
              </w:rPr>
              <w:t>1</w:t>
            </w:r>
          </w:p>
        </w:tc>
        <w:tc>
          <w:tcPr>
            <w:tcW w:w="1134" w:type="dxa"/>
          </w:tcPr>
          <w:p w14:paraId="168BF304" w14:textId="77777777" w:rsidR="00C46509" w:rsidRPr="00D22A4D" w:rsidRDefault="00C46509" w:rsidP="00C46509">
            <w:pPr>
              <w:jc w:val="center"/>
              <w:rPr>
                <w:rFonts w:ascii="GHEA Grapalat" w:hAnsi="GHEA Grapalat"/>
                <w:sz w:val="20"/>
                <w:lang w:val="es-ES"/>
              </w:rPr>
            </w:pPr>
            <w:r>
              <w:rPr>
                <w:rFonts w:ascii="GHEA Grapalat" w:hAnsi="GHEA Grapalat"/>
                <w:sz w:val="20"/>
              </w:rPr>
              <w:t>72411110/503</w:t>
            </w:r>
          </w:p>
        </w:tc>
        <w:tc>
          <w:tcPr>
            <w:tcW w:w="1555" w:type="dxa"/>
          </w:tcPr>
          <w:p w14:paraId="11F68D1D" w14:textId="70FBF82F" w:rsidR="00C46509" w:rsidRPr="00D22A4D" w:rsidRDefault="00C46509" w:rsidP="00C46509">
            <w:pPr>
              <w:jc w:val="center"/>
              <w:rPr>
                <w:rFonts w:ascii="GHEA Grapalat" w:hAnsi="GHEA Grapalat"/>
                <w:sz w:val="20"/>
                <w:lang w:val="hy-AM"/>
              </w:rPr>
            </w:pPr>
            <w:r w:rsidRPr="00DE55F0">
              <w:rPr>
                <w:rFonts w:ascii="GHEA Grapalat" w:hAnsi="GHEA Grapalat"/>
              </w:rPr>
              <w:t>услуги по размещению объявлений на веб-сайтах</w:t>
            </w:r>
          </w:p>
        </w:tc>
        <w:tc>
          <w:tcPr>
            <w:tcW w:w="425" w:type="dxa"/>
            <w:textDirection w:val="btLr"/>
          </w:tcPr>
          <w:p w14:paraId="3A904EE7" w14:textId="77777777" w:rsidR="00C46509" w:rsidRPr="00364E33"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395" w:type="dxa"/>
            <w:textDirection w:val="btLr"/>
          </w:tcPr>
          <w:p w14:paraId="4D2FC4B1"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578" w:type="dxa"/>
            <w:textDirection w:val="btLr"/>
          </w:tcPr>
          <w:p w14:paraId="3C998CCC"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596" w:type="dxa"/>
            <w:textDirection w:val="btLr"/>
          </w:tcPr>
          <w:p w14:paraId="69BB476C"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50AFE7DB"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075E8C70"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513E49ED"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5DA6ED80"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67F2309F"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647" w:type="dxa"/>
            <w:textDirection w:val="btLr"/>
          </w:tcPr>
          <w:p w14:paraId="51403DE5"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567" w:type="dxa"/>
            <w:textDirection w:val="btLr"/>
          </w:tcPr>
          <w:p w14:paraId="289356E1"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567" w:type="dxa"/>
            <w:textDirection w:val="btLr"/>
          </w:tcPr>
          <w:p w14:paraId="3778C3AA"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c>
          <w:tcPr>
            <w:tcW w:w="1598" w:type="dxa"/>
            <w:textDirection w:val="btLr"/>
          </w:tcPr>
          <w:p w14:paraId="2EF72700" w14:textId="77777777" w:rsidR="00C46509" w:rsidRPr="009E650B" w:rsidRDefault="00C46509" w:rsidP="00C46509">
            <w:pPr>
              <w:ind w:left="113" w:right="113"/>
              <w:jc w:val="center"/>
              <w:rPr>
                <w:rFonts w:ascii="GHEA Grapalat" w:hAnsi="GHEA Grapalat"/>
                <w:sz w:val="18"/>
                <w:szCs w:val="18"/>
              </w:rPr>
            </w:pPr>
            <w:r>
              <w:rPr>
                <w:rFonts w:ascii="GHEA Grapalat" w:hAnsi="GHEA Grapalat"/>
                <w:sz w:val="18"/>
                <w:szCs w:val="18"/>
              </w:rPr>
              <w:t>-</w:t>
            </w:r>
          </w:p>
        </w:tc>
      </w:tr>
    </w:tbl>
    <w:p w14:paraId="04E1A917" w14:textId="363BB069" w:rsidR="003B2F27" w:rsidRPr="00AD29CE" w:rsidRDefault="00DE55F0" w:rsidP="003B2F27">
      <w:pPr>
        <w:widowControl w:val="0"/>
        <w:spacing w:after="160" w:line="360" w:lineRule="auto"/>
        <w:rPr>
          <w:rFonts w:ascii="GHEA Grapalat" w:hAnsi="GHEA Grapalat"/>
          <w:i/>
        </w:rPr>
      </w:pPr>
      <w:r w:rsidRPr="00DE55F0">
        <w:rPr>
          <w:rFonts w:ascii="GHEA Grapalat" w:hAnsi="GHEA Grapalat"/>
          <w:i/>
        </w:rPr>
        <w:t>** в приглашении суммы указаны в процентах, а при заключении контракта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08327F5" w14:textId="77777777" w:rsidTr="005B7138">
        <w:trPr>
          <w:jc w:val="center"/>
        </w:trPr>
        <w:tc>
          <w:tcPr>
            <w:tcW w:w="4536" w:type="dxa"/>
          </w:tcPr>
          <w:p w14:paraId="6020877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AF984D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16B320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86B40A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59B7DF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93D258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9D69FD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9BEBA4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4FCC7A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2A0ABE3"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38EEDAB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E4866C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A9AEBA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51EBF2E" w14:textId="77777777" w:rsidTr="005B7138">
        <w:trPr>
          <w:tblCellSpacing w:w="7" w:type="dxa"/>
          <w:jc w:val="center"/>
        </w:trPr>
        <w:tc>
          <w:tcPr>
            <w:tcW w:w="0" w:type="auto"/>
            <w:gridSpan w:val="2"/>
            <w:vAlign w:val="center"/>
          </w:tcPr>
          <w:p w14:paraId="244E607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DD6D10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4E9D6B2" w14:textId="77777777" w:rsidTr="005B7138">
        <w:trPr>
          <w:tblCellSpacing w:w="7" w:type="dxa"/>
          <w:jc w:val="center"/>
        </w:trPr>
        <w:tc>
          <w:tcPr>
            <w:tcW w:w="0" w:type="auto"/>
            <w:vAlign w:val="center"/>
          </w:tcPr>
          <w:p w14:paraId="679931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B0A547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657AE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CCA766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E2DA7E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88F629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FC6500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5F95BE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A47D0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00A936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0C5F20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4E374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9DE4EEB" w14:textId="77777777" w:rsidR="003B2F27" w:rsidRPr="00AD29CE" w:rsidRDefault="003B2F27" w:rsidP="003B2F27">
      <w:pPr>
        <w:widowControl w:val="0"/>
        <w:spacing w:after="160" w:line="360" w:lineRule="auto"/>
        <w:ind w:firstLine="375"/>
        <w:rPr>
          <w:rFonts w:ascii="GHEA Grapalat" w:hAnsi="GHEA Grapalat"/>
          <w:iCs/>
          <w:color w:val="000000"/>
        </w:rPr>
      </w:pPr>
    </w:p>
    <w:p w14:paraId="708668B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F6BD1B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658BA3D"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4ED738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475D2D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7256E6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209FE8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4772E7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B3EF48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F0D3940" w14:textId="77777777" w:rsidTr="005B7138">
        <w:trPr>
          <w:jc w:val="center"/>
        </w:trPr>
        <w:tc>
          <w:tcPr>
            <w:tcW w:w="357" w:type="dxa"/>
            <w:vMerge w:val="restart"/>
            <w:vAlign w:val="center"/>
          </w:tcPr>
          <w:p w14:paraId="2938DD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5984E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306F26D" w14:textId="77777777" w:rsidTr="005B7138">
        <w:trPr>
          <w:jc w:val="center"/>
        </w:trPr>
        <w:tc>
          <w:tcPr>
            <w:tcW w:w="357" w:type="dxa"/>
            <w:vMerge/>
          </w:tcPr>
          <w:p w14:paraId="795A20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118B3C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59CEE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8471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402ED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F5D41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7967B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4259D9D" w14:textId="77777777" w:rsidTr="005B7138">
        <w:trPr>
          <w:trHeight w:val="1105"/>
          <w:jc w:val="center"/>
        </w:trPr>
        <w:tc>
          <w:tcPr>
            <w:tcW w:w="357" w:type="dxa"/>
            <w:vMerge/>
            <w:tcBorders>
              <w:bottom w:val="single" w:sz="4" w:space="0" w:color="auto"/>
            </w:tcBorders>
          </w:tcPr>
          <w:p w14:paraId="1C8F2B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B8190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48A7B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FB36B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2E0B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E837B4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1E89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7F5B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3D9C3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984F802" w14:textId="77777777" w:rsidTr="005B7138">
        <w:trPr>
          <w:jc w:val="center"/>
        </w:trPr>
        <w:tc>
          <w:tcPr>
            <w:tcW w:w="357" w:type="dxa"/>
            <w:vAlign w:val="center"/>
          </w:tcPr>
          <w:p w14:paraId="221C5E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5647B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6AE598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050EFE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2B40D5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15BE2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6D0871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77FE4D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71F686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568135E" w14:textId="77777777" w:rsidTr="005B7138">
        <w:trPr>
          <w:jc w:val="center"/>
        </w:trPr>
        <w:tc>
          <w:tcPr>
            <w:tcW w:w="357" w:type="dxa"/>
          </w:tcPr>
          <w:p w14:paraId="1D2B31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1D2928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4EF33C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64551A5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2FE164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74C974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6F98DA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60193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157C87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4BBE85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7CE5B9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911CBDC" w14:textId="77777777" w:rsidTr="005B7138">
        <w:trPr>
          <w:trHeight w:val="266"/>
          <w:tblCellSpacing w:w="7" w:type="dxa"/>
          <w:jc w:val="center"/>
        </w:trPr>
        <w:tc>
          <w:tcPr>
            <w:tcW w:w="0" w:type="auto"/>
            <w:vAlign w:val="center"/>
          </w:tcPr>
          <w:p w14:paraId="629C192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97DC59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44CD482" w14:textId="77777777" w:rsidTr="005B7138">
        <w:trPr>
          <w:trHeight w:val="473"/>
          <w:tblCellSpacing w:w="7" w:type="dxa"/>
          <w:jc w:val="center"/>
        </w:trPr>
        <w:tc>
          <w:tcPr>
            <w:tcW w:w="0" w:type="auto"/>
            <w:vAlign w:val="center"/>
          </w:tcPr>
          <w:p w14:paraId="0AC66B8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917BA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E65995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AB7B2A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2624BE8" w14:textId="77777777" w:rsidTr="005B7138">
        <w:trPr>
          <w:trHeight w:val="503"/>
          <w:tblCellSpacing w:w="7" w:type="dxa"/>
          <w:jc w:val="center"/>
        </w:trPr>
        <w:tc>
          <w:tcPr>
            <w:tcW w:w="0" w:type="auto"/>
            <w:vAlign w:val="center"/>
          </w:tcPr>
          <w:p w14:paraId="0281490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4DB8E8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5F7839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3814C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E535368" w14:textId="77777777" w:rsidTr="005B7138">
        <w:trPr>
          <w:trHeight w:val="281"/>
          <w:tblCellSpacing w:w="7" w:type="dxa"/>
          <w:jc w:val="center"/>
        </w:trPr>
        <w:tc>
          <w:tcPr>
            <w:tcW w:w="0" w:type="auto"/>
            <w:vAlign w:val="center"/>
          </w:tcPr>
          <w:p w14:paraId="4006F43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5D3182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DB3AD8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115BBEF" w14:textId="77777777" w:rsidR="003B2F27" w:rsidRDefault="003B2F27" w:rsidP="003B2F27">
      <w:pPr>
        <w:rPr>
          <w:rFonts w:ascii="GHEA Grapalat" w:hAnsi="GHEA Grapalat"/>
        </w:rPr>
      </w:pPr>
      <w:r>
        <w:rPr>
          <w:rFonts w:ascii="GHEA Grapalat" w:hAnsi="GHEA Grapalat"/>
        </w:rPr>
        <w:br w:type="page"/>
      </w:r>
    </w:p>
    <w:p w14:paraId="79D7A52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0E6ACA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79FEB3" w14:textId="77777777" w:rsidR="003B2F27" w:rsidRPr="00AD29CE" w:rsidRDefault="003B2F27" w:rsidP="003B2F27">
      <w:pPr>
        <w:widowControl w:val="0"/>
        <w:spacing w:after="160" w:line="360" w:lineRule="auto"/>
        <w:rPr>
          <w:rFonts w:ascii="GHEA Grapalat" w:hAnsi="GHEA Grapalat"/>
        </w:rPr>
      </w:pPr>
    </w:p>
    <w:p w14:paraId="3F2CDAD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D349D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2C45C4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214D8D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4CFDA7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4FDEF9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CDC2E5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5EAC74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AECACF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4B3567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85B509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F0906E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CC4D16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2FAE4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3E02E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0256B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4B9567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A1C4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9F4385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922BCFE" w14:textId="77777777" w:rsidR="003B2F27" w:rsidRPr="00AD29CE" w:rsidRDefault="003B2F27" w:rsidP="005B7138">
            <w:pPr>
              <w:widowControl w:val="0"/>
              <w:spacing w:after="120"/>
              <w:rPr>
                <w:rFonts w:ascii="GHEA Grapalat" w:hAnsi="GHEA Grapalat" w:cs="Sylfaen"/>
              </w:rPr>
            </w:pPr>
          </w:p>
        </w:tc>
      </w:tr>
      <w:tr w:rsidR="003B2F27" w:rsidRPr="00AD29CE" w14:paraId="7D26E6F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537906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FAC034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06B3A7" w14:textId="77777777" w:rsidR="003B2F27" w:rsidRPr="00AD29CE" w:rsidRDefault="003B2F27" w:rsidP="005B7138">
            <w:pPr>
              <w:widowControl w:val="0"/>
              <w:spacing w:after="120"/>
              <w:rPr>
                <w:rFonts w:ascii="GHEA Grapalat" w:hAnsi="GHEA Grapalat" w:cs="Sylfaen"/>
              </w:rPr>
            </w:pPr>
          </w:p>
        </w:tc>
      </w:tr>
    </w:tbl>
    <w:p w14:paraId="587818C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25C66CA" w14:textId="77777777" w:rsidR="003B2F27" w:rsidRDefault="003B2F27" w:rsidP="003B2F27">
      <w:pPr>
        <w:rPr>
          <w:rFonts w:ascii="GHEA Grapalat" w:hAnsi="GHEA Grapalat" w:cs="Sylfaen"/>
        </w:rPr>
      </w:pPr>
      <w:r>
        <w:rPr>
          <w:rFonts w:ascii="GHEA Grapalat" w:hAnsi="GHEA Grapalat" w:cs="Sylfaen"/>
        </w:rPr>
        <w:br w:type="page"/>
      </w:r>
    </w:p>
    <w:p w14:paraId="7DDFFF9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55D242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BD13B67" w14:textId="77777777" w:rsidTr="005B7138">
        <w:tc>
          <w:tcPr>
            <w:tcW w:w="4785" w:type="dxa"/>
          </w:tcPr>
          <w:p w14:paraId="31403C4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855BA1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4E0D4F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0567C1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1D021D9" w14:textId="77777777" w:rsidTr="005B7138">
        <w:trPr>
          <w:tblCellSpacing w:w="7" w:type="dxa"/>
          <w:jc w:val="center"/>
        </w:trPr>
        <w:tc>
          <w:tcPr>
            <w:tcW w:w="0" w:type="auto"/>
            <w:vAlign w:val="center"/>
          </w:tcPr>
          <w:p w14:paraId="50E45ED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416628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9CF80E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911B4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F7EA368" w14:textId="77777777" w:rsidTr="005B7138">
        <w:trPr>
          <w:tblCellSpacing w:w="7" w:type="dxa"/>
          <w:jc w:val="center"/>
        </w:trPr>
        <w:tc>
          <w:tcPr>
            <w:tcW w:w="0" w:type="auto"/>
            <w:vAlign w:val="center"/>
          </w:tcPr>
          <w:p w14:paraId="18AF5E5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AC422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16C66F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7AD4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DD117BF" w14:textId="77777777" w:rsidTr="005B7138">
        <w:trPr>
          <w:tblCellSpacing w:w="7" w:type="dxa"/>
          <w:jc w:val="center"/>
        </w:trPr>
        <w:tc>
          <w:tcPr>
            <w:tcW w:w="0" w:type="auto"/>
            <w:vAlign w:val="center"/>
          </w:tcPr>
          <w:p w14:paraId="284F8BDF"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EB5C19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988DC5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278F8D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5EF8C79" w14:textId="77777777"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14:paraId="61ECF08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9D4141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81417F7" w14:textId="77777777" w:rsidR="003A45B5" w:rsidRPr="00A33C34" w:rsidRDefault="003A45B5" w:rsidP="003A45B5">
      <w:pPr>
        <w:jc w:val="center"/>
        <w:rPr>
          <w:rFonts w:ascii="GHEA Grapalat" w:hAnsi="GHEA Grapalat" w:cs="GHEA Grapalat"/>
        </w:rPr>
      </w:pPr>
    </w:p>
    <w:p w14:paraId="75E8357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8593003" w14:textId="77777777" w:rsidR="003A45B5" w:rsidRPr="00A33C34" w:rsidRDefault="003A45B5" w:rsidP="003A45B5">
      <w:pPr>
        <w:jc w:val="center"/>
        <w:rPr>
          <w:rFonts w:ascii="GHEA Grapalat" w:hAnsi="GHEA Grapalat" w:cs="GHEA Grapalat"/>
          <w:lang w:val="hy-AM"/>
        </w:rPr>
      </w:pPr>
    </w:p>
    <w:p w14:paraId="4093CC1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1086E03"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B7127A8" w14:textId="77777777" w:rsidR="003A45B5" w:rsidRPr="00A33C34" w:rsidRDefault="003A45B5" w:rsidP="003A45B5">
      <w:pPr>
        <w:rPr>
          <w:rFonts w:ascii="GHEA Grapalat" w:hAnsi="GHEA Grapalat"/>
          <w:vertAlign w:val="superscript"/>
          <w:lang w:val="es-ES"/>
        </w:rPr>
      </w:pPr>
    </w:p>
    <w:p w14:paraId="7F0B2534"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99F4B0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F0D3CC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9E283B3"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1E35433"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9221120" w14:textId="77777777" w:rsidR="003A45B5" w:rsidRPr="00A33C34" w:rsidRDefault="003A45B5" w:rsidP="003A45B5">
      <w:pPr>
        <w:rPr>
          <w:rFonts w:ascii="GHEA Grapalat" w:hAnsi="GHEA Grapalat" w:cs="Sylfaen"/>
          <w:sz w:val="20"/>
          <w:szCs w:val="20"/>
          <w:lang w:val="es-ES"/>
        </w:rPr>
      </w:pPr>
    </w:p>
    <w:p w14:paraId="5AF7E85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994B23" w14:textId="77777777" w:rsidR="003A45B5" w:rsidRPr="00A33C34" w:rsidRDefault="003A45B5" w:rsidP="003A45B5">
      <w:pPr>
        <w:jc w:val="center"/>
        <w:rPr>
          <w:rFonts w:ascii="GHEA Grapalat" w:hAnsi="GHEA Grapalat" w:cs="GHEA Grapalat"/>
          <w:lang w:val="es-ES"/>
        </w:rPr>
      </w:pPr>
    </w:p>
    <w:p w14:paraId="5AE46F61" w14:textId="77777777" w:rsidR="003A45B5" w:rsidRPr="00A33C34" w:rsidRDefault="003A45B5" w:rsidP="003A45B5">
      <w:pPr>
        <w:ind w:firstLine="709"/>
        <w:rPr>
          <w:lang w:val="es-ES"/>
        </w:rPr>
      </w:pPr>
    </w:p>
    <w:p w14:paraId="0891CB36" w14:textId="77777777" w:rsidR="003A45B5" w:rsidRPr="00A33C34" w:rsidRDefault="003A45B5" w:rsidP="003A45B5">
      <w:pPr>
        <w:ind w:firstLine="709"/>
        <w:rPr>
          <w:lang w:val="es-ES"/>
        </w:rPr>
      </w:pPr>
    </w:p>
    <w:p w14:paraId="5C2D8A77" w14:textId="77777777" w:rsidR="003A45B5" w:rsidRPr="00A33C34" w:rsidRDefault="003A45B5" w:rsidP="003A45B5">
      <w:pPr>
        <w:ind w:firstLine="709"/>
        <w:rPr>
          <w:lang w:val="es-ES"/>
        </w:rPr>
      </w:pPr>
    </w:p>
    <w:p w14:paraId="5A25EBBE"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BD1C32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9393F15"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35E93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3409BA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09F2F40" w14:textId="77777777" w:rsidR="003A45B5" w:rsidRPr="00A33C34" w:rsidRDefault="003A45B5" w:rsidP="003A45B5">
      <w:pPr>
        <w:jc w:val="center"/>
        <w:rPr>
          <w:rFonts w:ascii="GHEA Grapalat" w:hAnsi="GHEA Grapalat" w:cs="Sylfaen"/>
          <w:sz w:val="16"/>
          <w:szCs w:val="16"/>
          <w:lang w:val="es-ES"/>
        </w:rPr>
      </w:pPr>
    </w:p>
    <w:p w14:paraId="55E49A32"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EC6C4" w14:textId="77777777" w:rsidR="00D662D5" w:rsidRDefault="00D662D5">
      <w:r>
        <w:separator/>
      </w:r>
    </w:p>
  </w:endnote>
  <w:endnote w:type="continuationSeparator" w:id="0">
    <w:p w14:paraId="01B59759" w14:textId="77777777" w:rsidR="00D662D5" w:rsidRDefault="00D66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0C291409"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8BAB6" w14:textId="77777777" w:rsidR="00D662D5" w:rsidRDefault="00D662D5">
      <w:r>
        <w:separator/>
      </w:r>
    </w:p>
  </w:footnote>
  <w:footnote w:type="continuationSeparator" w:id="0">
    <w:p w14:paraId="3FE85114" w14:textId="77777777" w:rsidR="00D662D5" w:rsidRDefault="00D662D5">
      <w:r>
        <w:continuationSeparator/>
      </w:r>
    </w:p>
  </w:footnote>
  <w:footnote w:id="1">
    <w:p w14:paraId="03BD96CC" w14:textId="77777777" w:rsidR="007572ED" w:rsidRPr="00ED3BA4" w:rsidRDefault="007572ED" w:rsidP="007572E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котировки</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B4ECDDA" w14:textId="77777777" w:rsidR="007572ED" w:rsidRPr="008842CE" w:rsidRDefault="007572ED" w:rsidP="007572E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8324F58" w14:textId="77777777" w:rsidR="0035683C" w:rsidRDefault="0035683C" w:rsidP="00720627">
      <w:pPr>
        <w:pStyle w:val="af2"/>
        <w:jc w:val="both"/>
        <w:rPr>
          <w:rFonts w:asciiTheme="minorHAnsi" w:hAnsiTheme="minorHAnsi"/>
        </w:rPr>
      </w:pPr>
    </w:p>
    <w:p w14:paraId="4D1AC2C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6B01887"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A9B5A7"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5AAB3DE"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0C30A36" w14:textId="77777777" w:rsidR="0035683C" w:rsidRPr="004D0297" w:rsidRDefault="0035683C">
      <w:pPr>
        <w:pStyle w:val="af2"/>
      </w:pPr>
    </w:p>
  </w:footnote>
  <w:footnote w:id="4">
    <w:p w14:paraId="656BAD28"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EDEB4D0"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0CB953B"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D28FA6F"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81C53DC" w14:textId="77777777" w:rsidR="0035683C" w:rsidRPr="00936FBF" w:rsidRDefault="0035683C">
      <w:pPr>
        <w:pStyle w:val="af2"/>
        <w:rPr>
          <w:lang w:val="af-ZA"/>
        </w:rPr>
      </w:pPr>
    </w:p>
  </w:footnote>
  <w:footnote w:id="6">
    <w:p w14:paraId="31C9E91A"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A005D8B" w14:textId="77777777" w:rsidR="0035683C" w:rsidRDefault="0035683C" w:rsidP="00AF1F59">
      <w:pPr>
        <w:pStyle w:val="af2"/>
        <w:jc w:val="both"/>
        <w:rPr>
          <w:rFonts w:asciiTheme="minorHAnsi" w:hAnsiTheme="minorHAnsi"/>
        </w:rPr>
      </w:pPr>
    </w:p>
    <w:p w14:paraId="6B1161D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4E2F509" w14:textId="77777777" w:rsidR="0035683C" w:rsidRPr="000811C1" w:rsidRDefault="0035683C">
      <w:pPr>
        <w:pStyle w:val="af2"/>
        <w:rPr>
          <w:rFonts w:asciiTheme="minorHAnsi" w:hAnsiTheme="minorHAnsi"/>
        </w:rPr>
      </w:pPr>
    </w:p>
  </w:footnote>
  <w:footnote w:id="7">
    <w:p w14:paraId="61DF06DA" w14:textId="77777777" w:rsidR="0035683C" w:rsidRPr="008157B2" w:rsidRDefault="0035683C" w:rsidP="00B351F5">
      <w:pPr>
        <w:pStyle w:val="af2"/>
        <w:rPr>
          <w:ins w:id="11"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4416B5F5" w14:textId="77777777" w:rsidR="0035683C" w:rsidRPr="008157B2" w:rsidRDefault="0035683C"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364F4CE6" w14:textId="77777777" w:rsidR="0035683C" w:rsidRPr="008157B2" w:rsidRDefault="0035683C"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1B45E5AE" w14:textId="77777777" w:rsidR="0035683C" w:rsidRPr="008157B2" w:rsidRDefault="0035683C" w:rsidP="00E70ECB">
      <w:pPr>
        <w:pStyle w:val="af2"/>
        <w:jc w:val="both"/>
      </w:pPr>
    </w:p>
    <w:p w14:paraId="6388FAAF" w14:textId="77777777" w:rsidR="0035683C" w:rsidRPr="000811C1" w:rsidRDefault="0035683C">
      <w:pPr>
        <w:pStyle w:val="af2"/>
        <w:rPr>
          <w:rFonts w:asciiTheme="minorHAnsi" w:hAnsiTheme="minorHAnsi"/>
        </w:rPr>
      </w:pPr>
    </w:p>
  </w:footnote>
  <w:footnote w:id="8">
    <w:p w14:paraId="128C81B1"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3581A26" w14:textId="77777777" w:rsidR="0035683C" w:rsidRPr="000811C1" w:rsidRDefault="0035683C">
      <w:pPr>
        <w:pStyle w:val="af2"/>
        <w:rPr>
          <w:lang w:val="af-ZA"/>
        </w:rPr>
      </w:pPr>
    </w:p>
  </w:footnote>
  <w:footnote w:id="9">
    <w:p w14:paraId="55EFFC25"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2A8F732"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7203E9C"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B0ED3D9" w14:textId="77777777" w:rsidR="0035683C" w:rsidRPr="00DF0ADE" w:rsidRDefault="0035683C" w:rsidP="00DF0ADE">
      <w:pPr>
        <w:pStyle w:val="af2"/>
        <w:jc w:val="both"/>
        <w:rPr>
          <w:rFonts w:ascii="GHEA Grapalat" w:hAnsi="GHEA Grapalat" w:cs="Sylfaen"/>
          <w:i/>
          <w:sz w:val="16"/>
          <w:szCs w:val="16"/>
        </w:rPr>
      </w:pPr>
    </w:p>
  </w:footnote>
  <w:footnote w:id="10">
    <w:p w14:paraId="3C3E2285"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6BF2A79" w14:textId="77777777" w:rsidR="0035683C" w:rsidRPr="000811C1" w:rsidRDefault="0035683C" w:rsidP="0027573B">
      <w:pPr>
        <w:pStyle w:val="af2"/>
        <w:rPr>
          <w:rFonts w:ascii="Sylfaen" w:hAnsi="Sylfaen"/>
          <w:sz w:val="18"/>
          <w:szCs w:val="18"/>
        </w:rPr>
      </w:pPr>
    </w:p>
  </w:footnote>
  <w:footnote w:id="11">
    <w:p w14:paraId="5ECD3BD9"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1DAAB51" w14:textId="77777777" w:rsidR="0035683C" w:rsidRDefault="0035683C" w:rsidP="006B3E56">
      <w:pPr>
        <w:jc w:val="both"/>
      </w:pPr>
    </w:p>
    <w:p w14:paraId="2CEB0DA8" w14:textId="77777777" w:rsidR="0035683C" w:rsidRPr="008444F1" w:rsidRDefault="0035683C" w:rsidP="006B3E56">
      <w:pPr>
        <w:jc w:val="both"/>
        <w:rPr>
          <w:i/>
        </w:rPr>
      </w:pPr>
    </w:p>
    <w:p w14:paraId="5077A798"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965499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DC4D16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2A1B142" w14:textId="77777777" w:rsidR="0035683C" w:rsidRDefault="0035683C" w:rsidP="006B3E56">
      <w:pPr>
        <w:jc w:val="both"/>
        <w:rPr>
          <w:rFonts w:ascii="GHEA Grapalat" w:hAnsi="GHEA Grapalat"/>
          <w:sz w:val="20"/>
          <w:szCs w:val="20"/>
          <w:lang w:val="af-ZA"/>
        </w:rPr>
      </w:pPr>
    </w:p>
    <w:p w14:paraId="701A1933" w14:textId="77777777" w:rsidR="0035683C" w:rsidRDefault="0035683C" w:rsidP="006B3E56">
      <w:pPr>
        <w:pStyle w:val="af2"/>
        <w:rPr>
          <w:rFonts w:asciiTheme="minorHAnsi" w:hAnsiTheme="minorHAnsi"/>
          <w:lang w:val="af-ZA"/>
        </w:rPr>
      </w:pPr>
    </w:p>
  </w:footnote>
  <w:footnote w:id="13">
    <w:p w14:paraId="7001C320"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A7A05C" w14:textId="77777777" w:rsidR="0035683C" w:rsidRPr="00D3436F" w:rsidRDefault="0035683C">
      <w:pPr>
        <w:pStyle w:val="af2"/>
        <w:rPr>
          <w:lang w:val="es-ES"/>
        </w:rPr>
      </w:pPr>
    </w:p>
  </w:footnote>
  <w:footnote w:id="14">
    <w:p w14:paraId="70142AA4" w14:textId="77777777" w:rsidR="0035683C" w:rsidRPr="008842CE" w:rsidRDefault="0035683C" w:rsidP="003D2FE2">
      <w:pPr>
        <w:pStyle w:val="af2"/>
        <w:jc w:val="both"/>
      </w:pPr>
    </w:p>
  </w:footnote>
  <w:footnote w:id="15">
    <w:p w14:paraId="19DCCE89" w14:textId="77777777" w:rsidR="0035683C" w:rsidRPr="008842CE" w:rsidRDefault="0035683C" w:rsidP="000A214C">
      <w:pPr>
        <w:pStyle w:val="af2"/>
        <w:jc w:val="both"/>
      </w:pPr>
    </w:p>
  </w:footnote>
  <w:footnote w:id="16">
    <w:p w14:paraId="045DEC03"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233DE4C"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AE3CDB8" w14:textId="77777777" w:rsidR="0035683C" w:rsidRPr="00EA7C34" w:rsidRDefault="0035683C">
      <w:pPr>
        <w:pStyle w:val="af2"/>
        <w:rPr>
          <w:rFonts w:ascii="Sylfaen" w:hAnsi="Sylfaen"/>
        </w:rPr>
      </w:pPr>
    </w:p>
  </w:footnote>
  <w:footnote w:id="17">
    <w:p w14:paraId="5057E9F4"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57B714E0"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25A8AA0C"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2904B93" w14:textId="77777777" w:rsidR="0035683C" w:rsidRPr="00BD564F" w:rsidRDefault="0035683C" w:rsidP="003B2F27">
      <w:pPr>
        <w:pStyle w:val="af2"/>
        <w:rPr>
          <w:rFonts w:asciiTheme="minorHAnsi" w:hAnsiTheme="minorHAnsi"/>
          <w:lang w:val="hy-AM"/>
        </w:rPr>
      </w:pPr>
    </w:p>
    <w:p w14:paraId="04B02F9B"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61F01AE" w14:textId="77777777" w:rsidR="0035683C" w:rsidRPr="00576D9C" w:rsidRDefault="0035683C" w:rsidP="003B2F27">
      <w:pPr>
        <w:pStyle w:val="af2"/>
        <w:rPr>
          <w:rFonts w:asciiTheme="minorHAnsi" w:hAnsiTheme="minorHAnsi"/>
        </w:rPr>
      </w:pPr>
    </w:p>
  </w:footnote>
  <w:footnote w:id="20">
    <w:p w14:paraId="1E906F24"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6048688"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6A9C9B4"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AABBE02"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179C0097" w14:textId="77777777" w:rsidTr="00B1013B">
        <w:tc>
          <w:tcPr>
            <w:tcW w:w="2631" w:type="dxa"/>
          </w:tcPr>
          <w:p w14:paraId="79A50E5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C251C77"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6C1E5DC"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6D769F45" w14:textId="77777777" w:rsidTr="00B1013B">
        <w:tc>
          <w:tcPr>
            <w:tcW w:w="2631" w:type="dxa"/>
          </w:tcPr>
          <w:p w14:paraId="56CF6843"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DDFB02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9758B8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CF28BF3" w14:textId="77777777" w:rsidTr="00B1013B">
        <w:tc>
          <w:tcPr>
            <w:tcW w:w="2631" w:type="dxa"/>
          </w:tcPr>
          <w:p w14:paraId="7AC9031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0C8962D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0DA20DA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FAEAA0B" w14:textId="77777777" w:rsidTr="00B1013B">
        <w:tc>
          <w:tcPr>
            <w:tcW w:w="2631" w:type="dxa"/>
          </w:tcPr>
          <w:p w14:paraId="1FEF994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5D92FB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809167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6A685DA" w14:textId="77777777" w:rsidTr="00B1013B">
        <w:tc>
          <w:tcPr>
            <w:tcW w:w="2631" w:type="dxa"/>
          </w:tcPr>
          <w:p w14:paraId="7ABE3C4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1BC9F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8209FF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D69C6FA"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E0322EF" w14:textId="77777777" w:rsidR="0035683C" w:rsidRPr="00576D9C" w:rsidRDefault="0035683C" w:rsidP="003B2F27">
      <w:pPr>
        <w:pStyle w:val="af2"/>
        <w:jc w:val="both"/>
        <w:rPr>
          <w:rFonts w:ascii="GHEA Grapalat" w:hAnsi="GHEA Grapalat"/>
          <w:lang w:val="hy-AM"/>
        </w:rPr>
      </w:pPr>
    </w:p>
  </w:footnote>
  <w:footnote w:id="21">
    <w:p w14:paraId="69601AEA"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6F57906"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323091E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C592F25"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14:paraId="54726014"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42DCBD9A"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9628AB9" w14:textId="77777777" w:rsidR="0035683C" w:rsidRPr="00CA2754" w:rsidRDefault="0035683C" w:rsidP="003B2F27">
      <w:pPr>
        <w:pStyle w:val="af2"/>
        <w:jc w:val="both"/>
        <w:rPr>
          <w:sz w:val="2"/>
          <w:szCs w:val="2"/>
        </w:rPr>
      </w:pPr>
    </w:p>
  </w:footnote>
  <w:footnote w:id="27">
    <w:p w14:paraId="5E7F402B" w14:textId="77777777" w:rsidR="00C46509" w:rsidRPr="00CA2754" w:rsidRDefault="00C46509" w:rsidP="00C46509">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FA7290"/>
    <w:multiLevelType w:val="multilevel"/>
    <w:tmpl w:val="27985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8271056">
    <w:abstractNumId w:val="22"/>
  </w:num>
  <w:num w:numId="2" w16cid:durableId="595870840">
    <w:abstractNumId w:val="11"/>
  </w:num>
  <w:num w:numId="3" w16cid:durableId="247233057">
    <w:abstractNumId w:val="21"/>
  </w:num>
  <w:num w:numId="4" w16cid:durableId="109446547">
    <w:abstractNumId w:val="16"/>
  </w:num>
  <w:num w:numId="5" w16cid:durableId="750590546">
    <w:abstractNumId w:val="26"/>
  </w:num>
  <w:num w:numId="6" w16cid:durableId="1733850956">
    <w:abstractNumId w:val="22"/>
    <w:lvlOverride w:ilvl="0">
      <w:startOverride w:val="1"/>
    </w:lvlOverride>
    <w:lvlOverride w:ilvl="1"/>
    <w:lvlOverride w:ilvl="2"/>
    <w:lvlOverride w:ilvl="3"/>
    <w:lvlOverride w:ilvl="4"/>
    <w:lvlOverride w:ilvl="5"/>
    <w:lvlOverride w:ilvl="6"/>
    <w:lvlOverride w:ilvl="7"/>
    <w:lvlOverride w:ilvl="8"/>
  </w:num>
  <w:num w:numId="7" w16cid:durableId="7304203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927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1422482">
    <w:abstractNumId w:val="18"/>
  </w:num>
  <w:num w:numId="10" w16cid:durableId="1616252731">
    <w:abstractNumId w:val="6"/>
  </w:num>
  <w:num w:numId="11" w16cid:durableId="161554099">
    <w:abstractNumId w:val="9"/>
  </w:num>
  <w:num w:numId="12" w16cid:durableId="372732172">
    <w:abstractNumId w:val="33"/>
  </w:num>
  <w:num w:numId="13" w16cid:durableId="958684197">
    <w:abstractNumId w:val="29"/>
  </w:num>
  <w:num w:numId="14" w16cid:durableId="820193071">
    <w:abstractNumId w:val="14"/>
  </w:num>
  <w:num w:numId="15" w16cid:durableId="898709697">
    <w:abstractNumId w:val="31"/>
  </w:num>
  <w:num w:numId="16" w16cid:durableId="315498544">
    <w:abstractNumId w:val="15"/>
  </w:num>
  <w:num w:numId="17" w16cid:durableId="976034803">
    <w:abstractNumId w:val="7"/>
  </w:num>
  <w:num w:numId="18" w16cid:durableId="39132454">
    <w:abstractNumId w:val="1"/>
  </w:num>
  <w:num w:numId="19" w16cid:durableId="473185361">
    <w:abstractNumId w:val="17"/>
  </w:num>
  <w:num w:numId="20" w16cid:durableId="1150244640">
    <w:abstractNumId w:val="17"/>
  </w:num>
  <w:num w:numId="21" w16cid:durableId="19905561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8261318">
    <w:abstractNumId w:val="23"/>
  </w:num>
  <w:num w:numId="23" w16cid:durableId="1047414205">
    <w:abstractNumId w:val="8"/>
  </w:num>
  <w:num w:numId="24" w16cid:durableId="2091586159">
    <w:abstractNumId w:val="20"/>
  </w:num>
  <w:num w:numId="25" w16cid:durableId="1098713049">
    <w:abstractNumId w:val="13"/>
  </w:num>
  <w:num w:numId="26" w16cid:durableId="1035159055">
    <w:abstractNumId w:val="5"/>
  </w:num>
  <w:num w:numId="27" w16cid:durableId="1959409175">
    <w:abstractNumId w:val="4"/>
  </w:num>
  <w:num w:numId="28" w16cid:durableId="2138135918">
    <w:abstractNumId w:val="0"/>
  </w:num>
  <w:num w:numId="29" w16cid:durableId="1201288462">
    <w:abstractNumId w:val="10"/>
  </w:num>
  <w:num w:numId="30" w16cid:durableId="1216741441">
    <w:abstractNumId w:val="28"/>
  </w:num>
  <w:num w:numId="31" w16cid:durableId="1283924811">
    <w:abstractNumId w:val="25"/>
  </w:num>
  <w:num w:numId="32" w16cid:durableId="108089021">
    <w:abstractNumId w:val="24"/>
  </w:num>
  <w:num w:numId="33" w16cid:durableId="1074624808">
    <w:abstractNumId w:val="32"/>
  </w:num>
  <w:num w:numId="34" w16cid:durableId="1079325446">
    <w:abstractNumId w:val="27"/>
  </w:num>
  <w:num w:numId="35" w16cid:durableId="1708942742">
    <w:abstractNumId w:val="2"/>
  </w:num>
  <w:num w:numId="36" w16cid:durableId="46219971">
    <w:abstractNumId w:val="12"/>
  </w:num>
  <w:num w:numId="37" w16cid:durableId="1892763529">
    <w:abstractNumId w:val="30"/>
  </w:num>
  <w:num w:numId="38" w16cid:durableId="40713834">
    <w:abstractNumId w:val="3"/>
  </w:num>
  <w:num w:numId="39" w16cid:durableId="1965576366">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E3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3D93"/>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0B5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4E"/>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4FA"/>
    <w:rsid w:val="001F0B18"/>
    <w:rsid w:val="001F0F81"/>
    <w:rsid w:val="001F195F"/>
    <w:rsid w:val="001F1DF0"/>
    <w:rsid w:val="001F1DF7"/>
    <w:rsid w:val="001F2359"/>
    <w:rsid w:val="001F2926"/>
    <w:rsid w:val="001F2EEB"/>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288"/>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008"/>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3187"/>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5D5"/>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930"/>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FF2"/>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5A2"/>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225"/>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DB3"/>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477"/>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DC9"/>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77D"/>
    <w:rsid w:val="00736959"/>
    <w:rsid w:val="00736A43"/>
    <w:rsid w:val="00737986"/>
    <w:rsid w:val="00737B2F"/>
    <w:rsid w:val="00737D8E"/>
    <w:rsid w:val="00740919"/>
    <w:rsid w:val="00740EF5"/>
    <w:rsid w:val="00741ACC"/>
    <w:rsid w:val="00741D11"/>
    <w:rsid w:val="00742F7B"/>
    <w:rsid w:val="0074334C"/>
    <w:rsid w:val="007439F8"/>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2ED"/>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1BFE"/>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6AB"/>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F9B"/>
    <w:rsid w:val="009732B6"/>
    <w:rsid w:val="00973601"/>
    <w:rsid w:val="0097362A"/>
    <w:rsid w:val="00973BAB"/>
    <w:rsid w:val="00973FB1"/>
    <w:rsid w:val="0097529A"/>
    <w:rsid w:val="009754BB"/>
    <w:rsid w:val="0097573D"/>
    <w:rsid w:val="00975AA4"/>
    <w:rsid w:val="00976E3D"/>
    <w:rsid w:val="009771B9"/>
    <w:rsid w:val="009775DB"/>
    <w:rsid w:val="0097770C"/>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E37"/>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938"/>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436"/>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3E4A"/>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6814"/>
    <w:rsid w:val="00C07F24"/>
    <w:rsid w:val="00C10026"/>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6509"/>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71F"/>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95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2D5"/>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82F"/>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3A4"/>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5F0"/>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B26"/>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2D2"/>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E6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F4D56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DE55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info@spm.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2857</TotalTime>
  <Pages>96</Pages>
  <Words>21974</Words>
  <Characters>125255</Characters>
  <Application>Microsoft Office Word</Application>
  <DocSecurity>0</DocSecurity>
  <Lines>1043</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1821</cp:revision>
  <cp:lastPrinted>2018-02-16T07:12:00Z</cp:lastPrinted>
  <dcterms:created xsi:type="dcterms:W3CDTF">2019-10-28T07:04:00Z</dcterms:created>
  <dcterms:modified xsi:type="dcterms:W3CDTF">2025-12-16T12:35:00Z</dcterms:modified>
</cp:coreProperties>
</file>